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30348" w14:textId="0746B77B" w:rsidR="001E41F3" w:rsidRPr="008E7798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E7798">
        <w:rPr>
          <w:b/>
          <w:sz w:val="24"/>
        </w:rPr>
        <w:t>3GPP TSG-</w:t>
      </w:r>
      <w:fldSimple w:instr=" DOCPROPERTY  TSG/WGRef  \* MERGEFORMAT ">
        <w:r w:rsidR="009C4317" w:rsidRPr="009C4317">
          <w:rPr>
            <w:b/>
            <w:sz w:val="24"/>
          </w:rPr>
          <w:t>SA5</w:t>
        </w:r>
      </w:fldSimple>
      <w:r w:rsidR="00C66BA2" w:rsidRPr="008E7798">
        <w:rPr>
          <w:b/>
          <w:sz w:val="24"/>
        </w:rPr>
        <w:t xml:space="preserve"> </w:t>
      </w:r>
      <w:r w:rsidRPr="008E7798">
        <w:rPr>
          <w:b/>
          <w:sz w:val="24"/>
        </w:rPr>
        <w:t>Meeting #</w:t>
      </w:r>
      <w:fldSimple w:instr=" DOCPROPERTY  MtgSeq  \* MERGEFORMAT ">
        <w:r w:rsidR="009C4317" w:rsidRPr="009C4317">
          <w:rPr>
            <w:b/>
            <w:sz w:val="24"/>
          </w:rPr>
          <w:t>127</w:t>
        </w:r>
      </w:fldSimple>
      <w:r w:rsidR="00927E06" w:rsidRPr="008E7798">
        <w:fldChar w:fldCharType="begin"/>
      </w:r>
      <w:r w:rsidR="00927E06" w:rsidRPr="008E7798">
        <w:instrText xml:space="preserve"> DOCPROPERTY  MtgTitle  \* MERGEFORMAT </w:instrText>
      </w:r>
      <w:r w:rsidR="00927E06" w:rsidRPr="008E7798">
        <w:fldChar w:fldCharType="end"/>
      </w:r>
      <w:r w:rsidRPr="008E7798">
        <w:rPr>
          <w:b/>
          <w:i/>
          <w:sz w:val="28"/>
        </w:rPr>
        <w:tab/>
      </w:r>
      <w:fldSimple w:instr=" DOCPROPERTY  Tdoc#  \* MERGEFORMAT ">
        <w:r w:rsidR="009C4317" w:rsidRPr="009C4317">
          <w:rPr>
            <w:b/>
            <w:i/>
            <w:sz w:val="28"/>
          </w:rPr>
          <w:t>S5-196716</w:t>
        </w:r>
      </w:fldSimple>
    </w:p>
    <w:p w14:paraId="2A419FF3" w14:textId="31B9108F" w:rsidR="001E41F3" w:rsidRPr="008E7798" w:rsidRDefault="004B712E" w:rsidP="005E2C4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9C4317" w:rsidRPr="009C4317">
          <w:rPr>
            <w:b/>
            <w:sz w:val="24"/>
          </w:rPr>
          <w:t>Sophia-Antipolis</w:t>
        </w:r>
      </w:fldSimple>
      <w:r w:rsidR="001E41F3" w:rsidRPr="008E7798">
        <w:rPr>
          <w:b/>
          <w:sz w:val="24"/>
        </w:rPr>
        <w:t xml:space="preserve">, </w:t>
      </w:r>
      <w:fldSimple w:instr=" DOCPROPERTY  Country  \* MERGEFORMAT ">
        <w:r w:rsidR="009C4317" w:rsidRPr="009C4317">
          <w:rPr>
            <w:b/>
            <w:sz w:val="24"/>
          </w:rPr>
          <w:t>France</w:t>
        </w:r>
      </w:fldSimple>
      <w:r w:rsidR="001E41F3" w:rsidRPr="008E7798">
        <w:rPr>
          <w:b/>
          <w:sz w:val="24"/>
        </w:rPr>
        <w:t xml:space="preserve">, </w:t>
      </w:r>
      <w:fldSimple w:instr=" DOCPROPERTY  StartDate  \* MERGEFORMAT ">
        <w:r w:rsidR="009C4317" w:rsidRPr="009C4317">
          <w:rPr>
            <w:b/>
            <w:sz w:val="24"/>
          </w:rPr>
          <w:t>14th Oct 2019</w:t>
        </w:r>
      </w:fldSimple>
      <w:r w:rsidR="00547111" w:rsidRPr="008E7798">
        <w:rPr>
          <w:b/>
          <w:sz w:val="24"/>
        </w:rPr>
        <w:t xml:space="preserve"> - </w:t>
      </w:r>
      <w:fldSimple w:instr=" DOCPROPERTY  EndDate  \* MERGEFORMAT ">
        <w:r w:rsidR="009C4317" w:rsidRPr="009C4317">
          <w:rPr>
            <w:b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E7798" w14:paraId="08744F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1E8FF" w14:textId="77777777" w:rsidR="001E41F3" w:rsidRPr="008E779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E7798">
              <w:rPr>
                <w:i/>
                <w:sz w:val="14"/>
              </w:rPr>
              <w:t>CR-Form-v</w:t>
            </w:r>
            <w:r w:rsidR="008863B9" w:rsidRPr="008E7798">
              <w:rPr>
                <w:i/>
                <w:sz w:val="14"/>
              </w:rPr>
              <w:t>12.0</w:t>
            </w:r>
          </w:p>
        </w:tc>
      </w:tr>
      <w:tr w:rsidR="001E41F3" w:rsidRPr="008E7798" w14:paraId="00CADD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D0161" w14:textId="77777777" w:rsidR="001E41F3" w:rsidRPr="008E7798" w:rsidRDefault="001E41F3">
            <w:pPr>
              <w:pStyle w:val="CRCoverPage"/>
              <w:spacing w:after="0"/>
              <w:jc w:val="center"/>
            </w:pPr>
            <w:r w:rsidRPr="008E7798">
              <w:rPr>
                <w:b/>
                <w:sz w:val="32"/>
              </w:rPr>
              <w:t>CHANGE REQUEST</w:t>
            </w:r>
          </w:p>
        </w:tc>
      </w:tr>
      <w:tr w:rsidR="001E41F3" w:rsidRPr="008E7798" w14:paraId="7E6B43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6FE02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7E0ED7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FB3B5C" w14:textId="77777777" w:rsidR="001E41F3" w:rsidRPr="008E779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213F5F" w14:textId="2686063B" w:rsidR="001E41F3" w:rsidRPr="008E7798" w:rsidRDefault="004B712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C4317" w:rsidRPr="009C4317">
                <w:rPr>
                  <w:b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E88D83B" w14:textId="77777777" w:rsidR="001E41F3" w:rsidRPr="008E7798" w:rsidRDefault="001E41F3">
            <w:pPr>
              <w:pStyle w:val="CRCoverPage"/>
              <w:spacing w:after="0"/>
              <w:jc w:val="center"/>
            </w:pPr>
            <w:r w:rsidRPr="008E779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C3C87" w14:textId="5471A2EA" w:rsidR="001E41F3" w:rsidRPr="008E7798" w:rsidRDefault="004B712E" w:rsidP="00547111">
            <w:pPr>
              <w:pStyle w:val="CRCoverPage"/>
              <w:spacing w:after="0"/>
            </w:pPr>
            <w:fldSimple w:instr=" DOCPROPERTY  Cr#  \* MERGEFORMAT ">
              <w:r w:rsidR="009C4317" w:rsidRPr="009C4317">
                <w:rPr>
                  <w:b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360AF2DE" w14:textId="77777777" w:rsidR="001E41F3" w:rsidRPr="008E779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E779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3F0BC" w14:textId="27DE8D9C" w:rsidR="001E41F3" w:rsidRPr="008E7798" w:rsidRDefault="004B712E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9C4317" w:rsidRPr="009C4317">
                <w:rPr>
                  <w:b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1073E14" w14:textId="77777777" w:rsidR="001E41F3" w:rsidRPr="008E779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E779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E560AD" w14:textId="243D16F9" w:rsidR="001E41F3" w:rsidRPr="008E7798" w:rsidRDefault="004B71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C4317" w:rsidRPr="009C4317">
                <w:rPr>
                  <w:b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BABDC5" w14:textId="77777777" w:rsidR="001E41F3" w:rsidRPr="008E7798" w:rsidRDefault="001E41F3">
            <w:pPr>
              <w:pStyle w:val="CRCoverPage"/>
              <w:spacing w:after="0"/>
            </w:pPr>
          </w:p>
        </w:tc>
      </w:tr>
      <w:tr w:rsidR="001E41F3" w:rsidRPr="008E7798" w14:paraId="1432E5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BA342" w14:textId="77777777" w:rsidR="001E41F3" w:rsidRPr="008E7798" w:rsidRDefault="001E41F3">
            <w:pPr>
              <w:pStyle w:val="CRCoverPage"/>
              <w:spacing w:after="0"/>
            </w:pPr>
          </w:p>
        </w:tc>
      </w:tr>
      <w:tr w:rsidR="001E41F3" w:rsidRPr="008E7798" w14:paraId="2D67B0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9C61FA" w14:textId="64D04825" w:rsidR="001E41F3" w:rsidRPr="008E779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E779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E779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E779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E779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E7798">
              <w:rPr>
                <w:rFonts w:cs="Arial"/>
                <w:b/>
                <w:i/>
                <w:color w:val="FF0000"/>
              </w:rPr>
              <w:t xml:space="preserve"> </w:t>
            </w:r>
            <w:r w:rsidRPr="008E7798">
              <w:rPr>
                <w:rFonts w:cs="Arial"/>
                <w:i/>
              </w:rPr>
              <w:t>on using this form</w:t>
            </w:r>
            <w:r w:rsidR="0051580D" w:rsidRPr="008E7798">
              <w:rPr>
                <w:rFonts w:cs="Arial"/>
                <w:i/>
              </w:rPr>
              <w:t>: c</w:t>
            </w:r>
            <w:r w:rsidR="00F25D98" w:rsidRPr="008E7798">
              <w:rPr>
                <w:rFonts w:cs="Arial"/>
                <w:i/>
              </w:rPr>
              <w:t xml:space="preserve">omprehensive instructions can be found at </w:t>
            </w:r>
            <w:r w:rsidR="001B7A65" w:rsidRPr="008E7798">
              <w:rPr>
                <w:rFonts w:cs="Arial"/>
                <w:i/>
              </w:rPr>
              <w:br/>
            </w:r>
            <w:hyperlink r:id="rId13" w:history="1">
              <w:r w:rsidR="00DE34CF" w:rsidRPr="008E779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E7798">
              <w:rPr>
                <w:rFonts w:cs="Arial"/>
                <w:i/>
              </w:rPr>
              <w:t>.</w:t>
            </w:r>
          </w:p>
        </w:tc>
      </w:tr>
      <w:tr w:rsidR="001E41F3" w:rsidRPr="008E7798" w14:paraId="70E584EB" w14:textId="77777777" w:rsidTr="00547111">
        <w:tc>
          <w:tcPr>
            <w:tcW w:w="9641" w:type="dxa"/>
            <w:gridSpan w:val="9"/>
          </w:tcPr>
          <w:p w14:paraId="7DE26264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292F79" w14:textId="77777777" w:rsidR="001E41F3" w:rsidRPr="008E779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7798" w14:paraId="407493ED" w14:textId="77777777" w:rsidTr="00A7671C">
        <w:tc>
          <w:tcPr>
            <w:tcW w:w="2835" w:type="dxa"/>
          </w:tcPr>
          <w:p w14:paraId="370EF16D" w14:textId="77777777" w:rsidR="00F25D98" w:rsidRPr="008E77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Proposed change</w:t>
            </w:r>
            <w:r w:rsidR="00A7671C" w:rsidRPr="008E7798">
              <w:rPr>
                <w:b/>
                <w:i/>
              </w:rPr>
              <w:t xml:space="preserve"> </w:t>
            </w:r>
            <w:r w:rsidRPr="008E779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350AC7A" w14:textId="77777777" w:rsidR="00F25D98" w:rsidRPr="008E7798" w:rsidRDefault="00F25D98" w:rsidP="001E41F3">
            <w:pPr>
              <w:pStyle w:val="CRCoverPage"/>
              <w:spacing w:after="0"/>
              <w:jc w:val="right"/>
            </w:pPr>
            <w:r w:rsidRPr="008E779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F5A1E8" w14:textId="77777777" w:rsidR="00F25D98" w:rsidRPr="008E77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511619" w14:textId="77777777" w:rsidR="00F25D98" w:rsidRPr="008E77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E779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C9AE99" w14:textId="77777777" w:rsidR="00F25D98" w:rsidRPr="008E77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33C048A" w14:textId="77777777" w:rsidR="00F25D98" w:rsidRPr="008E779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E779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6FDA0" w14:textId="77777777" w:rsidR="00F25D98" w:rsidRPr="008E779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BC8E49" w14:textId="77777777" w:rsidR="00F25D98" w:rsidRPr="008E7798" w:rsidRDefault="00F25D98" w:rsidP="001E41F3">
            <w:pPr>
              <w:pStyle w:val="CRCoverPage"/>
              <w:spacing w:after="0"/>
              <w:jc w:val="right"/>
            </w:pPr>
            <w:r w:rsidRPr="008E779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AB51F9" w14:textId="01841388" w:rsidR="00F25D98" w:rsidRPr="008E7798" w:rsidRDefault="009A3DF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E7798">
              <w:rPr>
                <w:b/>
                <w:bCs/>
                <w:caps/>
              </w:rPr>
              <w:t>X</w:t>
            </w:r>
          </w:p>
        </w:tc>
      </w:tr>
    </w:tbl>
    <w:p w14:paraId="535BB61A" w14:textId="77777777" w:rsidR="001E41F3" w:rsidRPr="008E779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E7798" w14:paraId="5DE176F5" w14:textId="77777777" w:rsidTr="00547111">
        <w:tc>
          <w:tcPr>
            <w:tcW w:w="9640" w:type="dxa"/>
            <w:gridSpan w:val="11"/>
          </w:tcPr>
          <w:p w14:paraId="0065D678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3C21AEE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D8C25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Title:</w:t>
            </w:r>
            <w:r w:rsidRPr="008E779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621F7" w14:textId="5086140D" w:rsidR="001E41F3" w:rsidRPr="008E7798" w:rsidRDefault="005A203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4317">
              <w:t xml:space="preserve">Correction of </w:t>
            </w:r>
            <w:proofErr w:type="spellStart"/>
            <w:r w:rsidR="009C4317">
              <w:t>yaml</w:t>
            </w:r>
            <w:proofErr w:type="spellEnd"/>
            <w:r>
              <w:fldChar w:fldCharType="end"/>
            </w:r>
          </w:p>
        </w:tc>
      </w:tr>
      <w:tr w:rsidR="001E41F3" w:rsidRPr="008E7798" w14:paraId="7123E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F101B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9CD40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2CEEC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E3C583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CFBA6" w14:textId="45CE1F39" w:rsidR="001E41F3" w:rsidRPr="008E7798" w:rsidRDefault="004B712E">
            <w:pPr>
              <w:pStyle w:val="CRCoverPage"/>
              <w:spacing w:after="0"/>
              <w:ind w:left="100"/>
            </w:pPr>
            <w:fldSimple w:instr=" DOCPROPERTY  SourceIfWg  \* MERGEFORMAT ">
              <w:r w:rsidR="009C4317">
                <w:t>Ericsson</w:t>
              </w:r>
            </w:fldSimple>
          </w:p>
        </w:tc>
      </w:tr>
      <w:tr w:rsidR="001E41F3" w:rsidRPr="008E7798" w14:paraId="5581B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5DDBC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85356" w14:textId="3BF1321A" w:rsidR="001E41F3" w:rsidRPr="008E7798" w:rsidRDefault="004B712E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9C4317">
                <w:t>S5</w:t>
              </w:r>
            </w:fldSimple>
          </w:p>
        </w:tc>
      </w:tr>
      <w:tr w:rsidR="001E41F3" w:rsidRPr="008E7798" w14:paraId="17531B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BB03B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4AAA3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6EFD71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38F2A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Work item code</w:t>
            </w:r>
            <w:r w:rsidR="0051580D" w:rsidRPr="008E779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83B51" w14:textId="1B54D942" w:rsidR="001E41F3" w:rsidRPr="008E7798" w:rsidRDefault="004B71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5E4C">
              <w:t>5GS_Ph1-SBI_CH, TEI16</w:t>
            </w:r>
            <w: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07884BF9" w14:textId="77777777" w:rsidR="001E41F3" w:rsidRPr="008E779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7561E" w14:textId="77777777" w:rsidR="001E41F3" w:rsidRPr="008E7798" w:rsidRDefault="001E41F3">
            <w:pPr>
              <w:pStyle w:val="CRCoverPage"/>
              <w:spacing w:after="0"/>
              <w:jc w:val="right"/>
            </w:pPr>
            <w:r w:rsidRPr="008E779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F7B63" w14:textId="4F40DBAF" w:rsidR="001E41F3" w:rsidRPr="008E7798" w:rsidRDefault="004B712E">
            <w:pPr>
              <w:pStyle w:val="CRCoverPage"/>
              <w:spacing w:after="0"/>
              <w:ind w:left="100"/>
            </w:pPr>
            <w:fldSimple w:instr=" DOCPROPERTY  ResDate  \* MERGEFORMAT ">
              <w:r w:rsidR="009C4317">
                <w:t>2019-10-17</w:t>
              </w:r>
            </w:fldSimple>
          </w:p>
        </w:tc>
      </w:tr>
      <w:tr w:rsidR="001E41F3" w:rsidRPr="008E7798" w14:paraId="577204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9762E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377B47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815850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25E947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31825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5685314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286F60" w14:textId="77777777" w:rsidR="001E41F3" w:rsidRPr="008E779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459C60" w14:textId="47147EA9" w:rsidR="001E41F3" w:rsidRPr="008E7798" w:rsidRDefault="004B712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C4317" w:rsidRPr="009C4317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8CFB4B" w14:textId="77777777" w:rsidR="001E41F3" w:rsidRPr="008E779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916614" w14:textId="77777777" w:rsidR="001E41F3" w:rsidRPr="008E779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E779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5F498" w14:textId="154ED001" w:rsidR="001E41F3" w:rsidRPr="008E7798" w:rsidRDefault="004B712E">
            <w:pPr>
              <w:pStyle w:val="CRCoverPage"/>
              <w:spacing w:after="0"/>
              <w:ind w:left="100"/>
            </w:pPr>
            <w:fldSimple w:instr=" DOCPROPERTY  Release  \* MERGEFORMAT ">
              <w:r w:rsidR="009C4317">
                <w:t>Rel-16</w:t>
              </w:r>
            </w:fldSimple>
          </w:p>
        </w:tc>
      </w:tr>
      <w:tr w:rsidR="001E41F3" w:rsidRPr="008E7798" w14:paraId="6B30E8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04443" w14:textId="77777777" w:rsidR="001E41F3" w:rsidRPr="008E77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07A584" w14:textId="77777777" w:rsidR="001E41F3" w:rsidRPr="008E779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E7798">
              <w:rPr>
                <w:i/>
                <w:sz w:val="18"/>
              </w:rPr>
              <w:t xml:space="preserve">Use </w:t>
            </w:r>
            <w:r w:rsidRPr="008E7798">
              <w:rPr>
                <w:i/>
                <w:sz w:val="18"/>
                <w:u w:val="single"/>
              </w:rPr>
              <w:t>one</w:t>
            </w:r>
            <w:r w:rsidRPr="008E7798">
              <w:rPr>
                <w:i/>
                <w:sz w:val="18"/>
              </w:rPr>
              <w:t xml:space="preserve"> of the following categories:</w:t>
            </w:r>
            <w:r w:rsidRPr="008E7798">
              <w:rPr>
                <w:b/>
                <w:i/>
                <w:sz w:val="18"/>
              </w:rPr>
              <w:br/>
            </w:r>
            <w:proofErr w:type="gramStart"/>
            <w:r w:rsidRPr="008E7798">
              <w:rPr>
                <w:b/>
                <w:i/>
                <w:sz w:val="18"/>
              </w:rPr>
              <w:t>F</w:t>
            </w:r>
            <w:r w:rsidRPr="008E7798">
              <w:rPr>
                <w:i/>
                <w:sz w:val="18"/>
              </w:rPr>
              <w:t xml:space="preserve">  (</w:t>
            </w:r>
            <w:proofErr w:type="gramEnd"/>
            <w:r w:rsidRPr="008E7798">
              <w:rPr>
                <w:i/>
                <w:sz w:val="18"/>
              </w:rPr>
              <w:t>correction)</w:t>
            </w:r>
            <w:r w:rsidRPr="008E7798">
              <w:rPr>
                <w:i/>
                <w:sz w:val="18"/>
              </w:rPr>
              <w:br/>
            </w:r>
            <w:r w:rsidRPr="008E7798">
              <w:rPr>
                <w:b/>
                <w:i/>
                <w:sz w:val="18"/>
              </w:rPr>
              <w:t>A</w:t>
            </w:r>
            <w:r w:rsidRPr="008E7798">
              <w:rPr>
                <w:i/>
                <w:sz w:val="18"/>
              </w:rPr>
              <w:t xml:space="preserve">  (</w:t>
            </w:r>
            <w:r w:rsidR="00DE34CF" w:rsidRPr="008E7798">
              <w:rPr>
                <w:i/>
                <w:sz w:val="18"/>
              </w:rPr>
              <w:t xml:space="preserve">mirror </w:t>
            </w:r>
            <w:r w:rsidRPr="008E7798">
              <w:rPr>
                <w:i/>
                <w:sz w:val="18"/>
              </w:rPr>
              <w:t>correspond</w:t>
            </w:r>
            <w:r w:rsidR="00DE34CF" w:rsidRPr="008E7798">
              <w:rPr>
                <w:i/>
                <w:sz w:val="18"/>
              </w:rPr>
              <w:t xml:space="preserve">ing </w:t>
            </w:r>
            <w:r w:rsidRPr="008E7798">
              <w:rPr>
                <w:i/>
                <w:sz w:val="18"/>
              </w:rPr>
              <w:t xml:space="preserve">to a </w:t>
            </w:r>
            <w:r w:rsidR="00DE34CF" w:rsidRPr="008E7798">
              <w:rPr>
                <w:i/>
                <w:sz w:val="18"/>
              </w:rPr>
              <w:t xml:space="preserve">change </w:t>
            </w:r>
            <w:r w:rsidRPr="008E7798">
              <w:rPr>
                <w:i/>
                <w:sz w:val="18"/>
              </w:rPr>
              <w:t>in an earlier release)</w:t>
            </w:r>
            <w:r w:rsidRPr="008E7798">
              <w:rPr>
                <w:i/>
                <w:sz w:val="18"/>
              </w:rPr>
              <w:br/>
            </w:r>
            <w:r w:rsidRPr="008E7798">
              <w:rPr>
                <w:b/>
                <w:i/>
                <w:sz w:val="18"/>
              </w:rPr>
              <w:t>B</w:t>
            </w:r>
            <w:r w:rsidRPr="008E7798">
              <w:rPr>
                <w:i/>
                <w:sz w:val="18"/>
              </w:rPr>
              <w:t xml:space="preserve">  (addition of feature), </w:t>
            </w:r>
            <w:r w:rsidRPr="008E7798">
              <w:rPr>
                <w:i/>
                <w:sz w:val="18"/>
              </w:rPr>
              <w:br/>
            </w:r>
            <w:r w:rsidRPr="008E7798">
              <w:rPr>
                <w:b/>
                <w:i/>
                <w:sz w:val="18"/>
              </w:rPr>
              <w:t>C</w:t>
            </w:r>
            <w:r w:rsidRPr="008E7798">
              <w:rPr>
                <w:i/>
                <w:sz w:val="18"/>
              </w:rPr>
              <w:t xml:space="preserve">  (functional modification of feature)</w:t>
            </w:r>
            <w:r w:rsidRPr="008E7798">
              <w:rPr>
                <w:i/>
                <w:sz w:val="18"/>
              </w:rPr>
              <w:br/>
            </w:r>
            <w:r w:rsidRPr="008E7798">
              <w:rPr>
                <w:b/>
                <w:i/>
                <w:sz w:val="18"/>
              </w:rPr>
              <w:t>D</w:t>
            </w:r>
            <w:r w:rsidRPr="008E7798">
              <w:rPr>
                <w:i/>
                <w:sz w:val="18"/>
              </w:rPr>
              <w:t xml:space="preserve">  (editorial modification)</w:t>
            </w:r>
          </w:p>
          <w:p w14:paraId="5D65975C" w14:textId="0B8E8185" w:rsidR="001E41F3" w:rsidRPr="008E7798" w:rsidRDefault="001E41F3">
            <w:pPr>
              <w:pStyle w:val="CRCoverPage"/>
            </w:pPr>
            <w:r w:rsidRPr="008E7798">
              <w:rPr>
                <w:sz w:val="18"/>
              </w:rPr>
              <w:t>Detailed explanations of the above categories can</w:t>
            </w:r>
            <w:r w:rsidRPr="008E7798">
              <w:rPr>
                <w:sz w:val="18"/>
              </w:rPr>
              <w:br/>
              <w:t xml:space="preserve">be found in 3GPP </w:t>
            </w:r>
            <w:hyperlink r:id="rId14" w:history="1">
              <w:r w:rsidRPr="008E7798">
                <w:rPr>
                  <w:rStyle w:val="Hyperlink"/>
                  <w:sz w:val="18"/>
                </w:rPr>
                <w:t>TR 21.900</w:t>
              </w:r>
            </w:hyperlink>
            <w:r w:rsidRPr="008E779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6C9F88" w14:textId="77777777" w:rsidR="000C038A" w:rsidRPr="008E779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E7798">
              <w:rPr>
                <w:i/>
                <w:sz w:val="18"/>
              </w:rPr>
              <w:t xml:space="preserve">Use </w:t>
            </w:r>
            <w:r w:rsidRPr="008E7798">
              <w:rPr>
                <w:i/>
                <w:sz w:val="18"/>
                <w:u w:val="single"/>
              </w:rPr>
              <w:t>one</w:t>
            </w:r>
            <w:r w:rsidRPr="008E7798">
              <w:rPr>
                <w:i/>
                <w:sz w:val="18"/>
              </w:rPr>
              <w:t xml:space="preserve"> of the following releases:</w:t>
            </w:r>
            <w:r w:rsidRPr="008E7798">
              <w:rPr>
                <w:i/>
                <w:sz w:val="18"/>
              </w:rPr>
              <w:br/>
              <w:t>Rel-8</w:t>
            </w:r>
            <w:r w:rsidRPr="008E7798">
              <w:rPr>
                <w:i/>
                <w:sz w:val="18"/>
              </w:rPr>
              <w:tab/>
              <w:t>(Release 8)</w:t>
            </w:r>
            <w:r w:rsidR="007C2097" w:rsidRPr="008E7798">
              <w:rPr>
                <w:i/>
                <w:sz w:val="18"/>
              </w:rPr>
              <w:br/>
              <w:t>Rel-9</w:t>
            </w:r>
            <w:r w:rsidR="007C2097" w:rsidRPr="008E7798">
              <w:rPr>
                <w:i/>
                <w:sz w:val="18"/>
              </w:rPr>
              <w:tab/>
              <w:t>(Release 9)</w:t>
            </w:r>
            <w:r w:rsidR="009777D9" w:rsidRPr="008E7798">
              <w:rPr>
                <w:i/>
                <w:sz w:val="18"/>
              </w:rPr>
              <w:br/>
              <w:t>Rel-10</w:t>
            </w:r>
            <w:r w:rsidR="009777D9" w:rsidRPr="008E7798">
              <w:rPr>
                <w:i/>
                <w:sz w:val="18"/>
              </w:rPr>
              <w:tab/>
              <w:t>(Release 10)</w:t>
            </w:r>
            <w:r w:rsidR="000C038A" w:rsidRPr="008E7798">
              <w:rPr>
                <w:i/>
                <w:sz w:val="18"/>
              </w:rPr>
              <w:br/>
              <w:t>Rel-11</w:t>
            </w:r>
            <w:r w:rsidR="000C038A" w:rsidRPr="008E7798">
              <w:rPr>
                <w:i/>
                <w:sz w:val="18"/>
              </w:rPr>
              <w:tab/>
              <w:t>(Release 11)</w:t>
            </w:r>
            <w:r w:rsidR="000C038A" w:rsidRPr="008E7798">
              <w:rPr>
                <w:i/>
                <w:sz w:val="18"/>
              </w:rPr>
              <w:br/>
              <w:t>Rel-12</w:t>
            </w:r>
            <w:r w:rsidR="000C038A" w:rsidRPr="008E7798">
              <w:rPr>
                <w:i/>
                <w:sz w:val="18"/>
              </w:rPr>
              <w:tab/>
              <w:t>(Release 12)</w:t>
            </w:r>
            <w:r w:rsidR="0051580D" w:rsidRPr="008E7798">
              <w:rPr>
                <w:i/>
                <w:sz w:val="18"/>
              </w:rPr>
              <w:br/>
            </w:r>
            <w:bookmarkStart w:id="2" w:name="OLE_LINK1"/>
            <w:r w:rsidR="0051580D" w:rsidRPr="008E7798">
              <w:rPr>
                <w:i/>
                <w:sz w:val="18"/>
              </w:rPr>
              <w:t>Rel-13</w:t>
            </w:r>
            <w:r w:rsidR="0051580D" w:rsidRPr="008E7798">
              <w:rPr>
                <w:i/>
                <w:sz w:val="18"/>
              </w:rPr>
              <w:tab/>
              <w:t>(Release 13)</w:t>
            </w:r>
            <w:bookmarkEnd w:id="2"/>
            <w:r w:rsidR="00BD6BB8" w:rsidRPr="008E7798">
              <w:rPr>
                <w:i/>
                <w:sz w:val="18"/>
              </w:rPr>
              <w:br/>
              <w:t>Rel-14</w:t>
            </w:r>
            <w:r w:rsidR="00BD6BB8" w:rsidRPr="008E7798">
              <w:rPr>
                <w:i/>
                <w:sz w:val="18"/>
              </w:rPr>
              <w:tab/>
              <w:t>(Release 14)</w:t>
            </w:r>
            <w:r w:rsidR="00E34898" w:rsidRPr="008E7798">
              <w:rPr>
                <w:i/>
                <w:sz w:val="18"/>
              </w:rPr>
              <w:br/>
              <w:t>Rel-15</w:t>
            </w:r>
            <w:r w:rsidR="00E34898" w:rsidRPr="008E7798">
              <w:rPr>
                <w:i/>
                <w:sz w:val="18"/>
              </w:rPr>
              <w:tab/>
              <w:t>(Release 15)</w:t>
            </w:r>
            <w:r w:rsidR="00E34898" w:rsidRPr="008E7798">
              <w:rPr>
                <w:i/>
                <w:sz w:val="18"/>
              </w:rPr>
              <w:br/>
              <w:t>Rel-16</w:t>
            </w:r>
            <w:r w:rsidR="00E34898" w:rsidRPr="008E7798">
              <w:rPr>
                <w:i/>
                <w:sz w:val="18"/>
              </w:rPr>
              <w:tab/>
              <w:t>(Release 16)</w:t>
            </w:r>
          </w:p>
        </w:tc>
      </w:tr>
      <w:tr w:rsidR="001E41F3" w:rsidRPr="008E7798" w14:paraId="7D8CC019" w14:textId="77777777" w:rsidTr="00547111">
        <w:tc>
          <w:tcPr>
            <w:tcW w:w="1843" w:type="dxa"/>
          </w:tcPr>
          <w:p w14:paraId="4E57CDEF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842504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5120D7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B28163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A61A6" w14:textId="07AA067B" w:rsidR="001E41F3" w:rsidRPr="008E7798" w:rsidRDefault="00644647">
            <w:pPr>
              <w:pStyle w:val="CRCoverPage"/>
              <w:spacing w:after="0"/>
              <w:ind w:left="100"/>
            </w:pPr>
            <w:r w:rsidRPr="008E7798">
              <w:t xml:space="preserve">Correction of the </w:t>
            </w:r>
            <w:proofErr w:type="spellStart"/>
            <w:r w:rsidRPr="008E7798">
              <w:t>yaml</w:t>
            </w:r>
            <w:proofErr w:type="spellEnd"/>
            <w:r w:rsidRPr="008E7798">
              <w:t xml:space="preserve"> </w:t>
            </w:r>
            <w:r w:rsidR="004B712E">
              <w:t>syntax</w:t>
            </w:r>
            <w:r w:rsidRPr="008E7798">
              <w:t>.</w:t>
            </w:r>
          </w:p>
        </w:tc>
      </w:tr>
      <w:tr w:rsidR="001E41F3" w:rsidRPr="008E7798" w14:paraId="15839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4EF97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876D5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014C38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50D9A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Summary of change</w:t>
            </w:r>
            <w:r w:rsidR="0051580D" w:rsidRPr="008E779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7CF65" w14:textId="61FADFD0" w:rsidR="001E41F3" w:rsidRPr="008E7798" w:rsidRDefault="00E60334">
            <w:pPr>
              <w:pStyle w:val="CRCoverPage"/>
              <w:spacing w:after="0"/>
              <w:ind w:left="100"/>
            </w:pPr>
            <w:r w:rsidRPr="008E7798">
              <w:t xml:space="preserve">Removed tabs and </w:t>
            </w:r>
            <w:r w:rsidR="00237490" w:rsidRPr="008E7798">
              <w:t xml:space="preserve">move of required </w:t>
            </w:r>
            <w:proofErr w:type="spellStart"/>
            <w:r w:rsidR="00237490" w:rsidRPr="008E7798">
              <w:t>reportTime</w:t>
            </w:r>
            <w:proofErr w:type="spellEnd"/>
            <w:r w:rsidR="00237490" w:rsidRPr="008E7798">
              <w:t>.</w:t>
            </w:r>
          </w:p>
        </w:tc>
      </w:tr>
      <w:tr w:rsidR="001E41F3" w:rsidRPr="008E7798" w14:paraId="0142AD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6F64C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3BD51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6509BA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543F5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01C5" w14:textId="0DE405F7" w:rsidR="001E41F3" w:rsidRPr="008E7798" w:rsidRDefault="00237490">
            <w:pPr>
              <w:pStyle w:val="CRCoverPage"/>
              <w:spacing w:after="0"/>
              <w:ind w:left="100"/>
            </w:pPr>
            <w:r w:rsidRPr="008E7798">
              <w:t xml:space="preserve">The </w:t>
            </w:r>
            <w:proofErr w:type="spellStart"/>
            <w:r w:rsidRPr="008E7798">
              <w:t>yaml</w:t>
            </w:r>
            <w:proofErr w:type="spellEnd"/>
            <w:r w:rsidRPr="008E7798">
              <w:t xml:space="preserve"> isn’t </w:t>
            </w:r>
            <w:r w:rsidR="004B712E">
              <w:t>syntactically correct</w:t>
            </w:r>
            <w:r w:rsidR="00DA6C2A" w:rsidRPr="008E7798">
              <w:t>.</w:t>
            </w:r>
          </w:p>
        </w:tc>
      </w:tr>
      <w:tr w:rsidR="001E41F3" w:rsidRPr="008E7798" w14:paraId="2ABD2325" w14:textId="77777777" w:rsidTr="00547111">
        <w:tc>
          <w:tcPr>
            <w:tcW w:w="2694" w:type="dxa"/>
            <w:gridSpan w:val="2"/>
          </w:tcPr>
          <w:p w14:paraId="4131B797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D0608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524AE9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FA0BCC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36447" w14:textId="3045E4E4" w:rsidR="001E41F3" w:rsidRPr="008E7798" w:rsidRDefault="00B27330">
            <w:pPr>
              <w:pStyle w:val="CRCoverPage"/>
              <w:spacing w:after="0"/>
              <w:ind w:left="100"/>
            </w:pPr>
            <w:r w:rsidRPr="008E7798">
              <w:t>A.2</w:t>
            </w:r>
          </w:p>
        </w:tc>
      </w:tr>
      <w:tr w:rsidR="001E41F3" w:rsidRPr="008E7798" w14:paraId="4D01EE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B1C7A" w14:textId="77777777" w:rsidR="001E41F3" w:rsidRPr="008E779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0282C" w14:textId="77777777" w:rsidR="001E41F3" w:rsidRPr="008E779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E7798" w14:paraId="39F9C5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9797F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56F39A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CC1517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51EB66" w14:textId="77777777" w:rsidR="001E41F3" w:rsidRPr="008E779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C06BF0" w14:textId="77777777" w:rsidR="001E41F3" w:rsidRPr="008E779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E7798" w14:paraId="295F9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468B6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1E1AA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AFE8A" w14:textId="42EE0147" w:rsidR="001E41F3" w:rsidRPr="008E7798" w:rsidRDefault="009A3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93CE6D" w14:textId="77777777" w:rsidR="001E41F3" w:rsidRPr="008E779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E7798">
              <w:t xml:space="preserve"> Other core specifications</w:t>
            </w:r>
            <w:r w:rsidRPr="008E779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62DA5A" w14:textId="77777777" w:rsidR="001E41F3" w:rsidRPr="008E7798" w:rsidRDefault="00145D43">
            <w:pPr>
              <w:pStyle w:val="CRCoverPage"/>
              <w:spacing w:after="0"/>
              <w:ind w:left="99"/>
            </w:pPr>
            <w:r w:rsidRPr="008E7798">
              <w:t xml:space="preserve">TS/TR ... CR ... </w:t>
            </w:r>
          </w:p>
        </w:tc>
      </w:tr>
      <w:tr w:rsidR="001E41F3" w:rsidRPr="008E7798" w14:paraId="0E87D4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FAAAE" w14:textId="77777777" w:rsidR="001E41F3" w:rsidRPr="008E7798" w:rsidRDefault="001E41F3">
            <w:pPr>
              <w:pStyle w:val="CRCoverPage"/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3B233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811F8" w14:textId="3FB3D577" w:rsidR="001E41F3" w:rsidRPr="008E7798" w:rsidRDefault="009A3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75F67E" w14:textId="77777777" w:rsidR="001E41F3" w:rsidRPr="008E7798" w:rsidRDefault="001E41F3">
            <w:pPr>
              <w:pStyle w:val="CRCoverPage"/>
              <w:spacing w:after="0"/>
            </w:pPr>
            <w:r w:rsidRPr="008E779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DF75F" w14:textId="77777777" w:rsidR="001E41F3" w:rsidRPr="008E7798" w:rsidRDefault="00145D43">
            <w:pPr>
              <w:pStyle w:val="CRCoverPage"/>
              <w:spacing w:after="0"/>
              <w:ind w:left="99"/>
            </w:pPr>
            <w:r w:rsidRPr="008E7798">
              <w:t xml:space="preserve">TS/TR ... CR ... </w:t>
            </w:r>
          </w:p>
        </w:tc>
      </w:tr>
      <w:tr w:rsidR="001E41F3" w:rsidRPr="008E7798" w14:paraId="21C87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8C643" w14:textId="77777777" w:rsidR="001E41F3" w:rsidRPr="008E7798" w:rsidRDefault="00145D43">
            <w:pPr>
              <w:pStyle w:val="CRCoverPage"/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 xml:space="preserve">(show </w:t>
            </w:r>
            <w:r w:rsidR="00592D74" w:rsidRPr="008E7798">
              <w:rPr>
                <w:b/>
                <w:i/>
              </w:rPr>
              <w:t xml:space="preserve">related </w:t>
            </w:r>
            <w:r w:rsidRPr="008E7798">
              <w:rPr>
                <w:b/>
                <w:i/>
              </w:rPr>
              <w:t>CR</w:t>
            </w:r>
            <w:r w:rsidR="00592D74" w:rsidRPr="008E7798">
              <w:rPr>
                <w:b/>
                <w:i/>
              </w:rPr>
              <w:t>s</w:t>
            </w:r>
            <w:r w:rsidRPr="008E779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AB537" w14:textId="77777777" w:rsidR="001E41F3" w:rsidRPr="008E779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7025E" w14:textId="7110FEE9" w:rsidR="001E41F3" w:rsidRPr="008E7798" w:rsidRDefault="009A3DF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E779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082AA49" w14:textId="77777777" w:rsidR="001E41F3" w:rsidRPr="008E7798" w:rsidRDefault="001E41F3">
            <w:pPr>
              <w:pStyle w:val="CRCoverPage"/>
              <w:spacing w:after="0"/>
            </w:pPr>
            <w:r w:rsidRPr="008E779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BA010" w14:textId="77777777" w:rsidR="001E41F3" w:rsidRPr="008E7798" w:rsidRDefault="00145D43">
            <w:pPr>
              <w:pStyle w:val="CRCoverPage"/>
              <w:spacing w:after="0"/>
              <w:ind w:left="99"/>
            </w:pPr>
            <w:r w:rsidRPr="008E7798">
              <w:t>TS</w:t>
            </w:r>
            <w:r w:rsidR="000A6394" w:rsidRPr="008E7798">
              <w:t xml:space="preserve">/TR ... CR ... </w:t>
            </w:r>
          </w:p>
        </w:tc>
      </w:tr>
      <w:tr w:rsidR="001E41F3" w:rsidRPr="008E7798" w14:paraId="6A50CC4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63619" w14:textId="77777777" w:rsidR="001E41F3" w:rsidRPr="008E779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61281" w14:textId="77777777" w:rsidR="001E41F3" w:rsidRPr="008E7798" w:rsidRDefault="001E41F3">
            <w:pPr>
              <w:pStyle w:val="CRCoverPage"/>
              <w:spacing w:after="0"/>
            </w:pPr>
          </w:p>
        </w:tc>
      </w:tr>
      <w:tr w:rsidR="001E41F3" w:rsidRPr="008E7798" w14:paraId="03373C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8E14F" w14:textId="77777777" w:rsidR="001E41F3" w:rsidRPr="008E779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86BAB" w14:textId="77777777" w:rsidR="001E41F3" w:rsidRPr="008E779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E7798" w14:paraId="0573512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0718F5" w14:textId="77777777" w:rsidR="008863B9" w:rsidRPr="008E77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5A3B" w14:textId="77777777" w:rsidR="008863B9" w:rsidRPr="008E779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E7798" w14:paraId="138B0A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CA566" w14:textId="77777777" w:rsidR="008863B9" w:rsidRPr="008E779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E779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2134A" w14:textId="1F743B6F" w:rsidR="008863B9" w:rsidRPr="008E7798" w:rsidRDefault="00B25724">
            <w:pPr>
              <w:pStyle w:val="CRCoverPage"/>
              <w:spacing w:after="0"/>
              <w:ind w:left="100"/>
            </w:pPr>
            <w:r w:rsidRPr="00B25724">
              <w:t>S5-196379</w:t>
            </w:r>
            <w:r>
              <w:t>: Initial CR</w:t>
            </w:r>
          </w:p>
        </w:tc>
      </w:tr>
    </w:tbl>
    <w:p w14:paraId="582DEDB3" w14:textId="77777777" w:rsidR="001E41F3" w:rsidRPr="008E7798" w:rsidRDefault="001E41F3">
      <w:pPr>
        <w:pStyle w:val="CRCoverPage"/>
        <w:spacing w:after="0"/>
        <w:rPr>
          <w:sz w:val="8"/>
          <w:szCs w:val="8"/>
        </w:rPr>
      </w:pPr>
    </w:p>
    <w:p w14:paraId="52D1153D" w14:textId="77777777" w:rsidR="001E41F3" w:rsidRPr="008E7798" w:rsidRDefault="001E41F3">
      <w:pPr>
        <w:sectPr w:rsidR="001E41F3" w:rsidRPr="008E779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D" w:rsidRPr="008E7798" w14:paraId="2EE509A8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04DED3" w14:textId="77777777" w:rsidR="000870ED" w:rsidRPr="008E7798" w:rsidRDefault="000870ED" w:rsidP="005429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E779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FFA8766" w14:textId="77777777" w:rsidR="00B27330" w:rsidRPr="008E7798" w:rsidRDefault="00B27330" w:rsidP="00B27330">
      <w:pPr>
        <w:pStyle w:val="Heading2"/>
      </w:pPr>
      <w:bookmarkStart w:id="3" w:name="_Toc20227437"/>
      <w:bookmarkStart w:id="4" w:name="_Hlk20387219"/>
      <w:r w:rsidRPr="008E7798">
        <w:t>A.2</w:t>
      </w:r>
      <w:r w:rsidRPr="008E7798">
        <w:tab/>
      </w:r>
      <w:proofErr w:type="spellStart"/>
      <w:r w:rsidRPr="008E7798">
        <w:t>Nchf_ConvergedCharging</w:t>
      </w:r>
      <w:proofErr w:type="spellEnd"/>
      <w:r w:rsidRPr="008E7798">
        <w:t xml:space="preserve"> API</w:t>
      </w:r>
      <w:bookmarkEnd w:id="3"/>
    </w:p>
    <w:p w14:paraId="29294160" w14:textId="77777777" w:rsidR="00B27330" w:rsidRPr="008E7798" w:rsidRDefault="00B27330" w:rsidP="00B27330">
      <w:pPr>
        <w:pStyle w:val="PL"/>
        <w:rPr>
          <w:noProof w:val="0"/>
        </w:rPr>
      </w:pPr>
      <w:proofErr w:type="spellStart"/>
      <w:r w:rsidRPr="008E7798">
        <w:rPr>
          <w:noProof w:val="0"/>
        </w:rPr>
        <w:t>openapi</w:t>
      </w:r>
      <w:proofErr w:type="spellEnd"/>
      <w:r w:rsidRPr="008E7798">
        <w:rPr>
          <w:noProof w:val="0"/>
        </w:rPr>
        <w:t>: 3.0.0</w:t>
      </w:r>
    </w:p>
    <w:p w14:paraId="2EBDDA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info:</w:t>
      </w:r>
    </w:p>
    <w:p w14:paraId="446A32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description: </w:t>
      </w:r>
      <w:proofErr w:type="spellStart"/>
      <w:r w:rsidRPr="008E7798">
        <w:rPr>
          <w:noProof w:val="0"/>
        </w:rPr>
        <w:t>ConvergedCharging</w:t>
      </w:r>
      <w:proofErr w:type="spellEnd"/>
      <w:r w:rsidRPr="008E7798">
        <w:rPr>
          <w:noProof w:val="0"/>
        </w:rPr>
        <w:t xml:space="preserve"> Service</w:t>
      </w:r>
    </w:p>
    <w:p w14:paraId="39167DC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version: 3.0.</w:t>
      </w:r>
      <w:proofErr w:type="gramStart"/>
      <w:r w:rsidRPr="008E7798">
        <w:rPr>
          <w:noProof w:val="0"/>
        </w:rPr>
        <w:t>0.alpha</w:t>
      </w:r>
      <w:proofErr w:type="gramEnd"/>
      <w:r w:rsidRPr="008E7798">
        <w:rPr>
          <w:noProof w:val="0"/>
        </w:rPr>
        <w:t>-1</w:t>
      </w:r>
    </w:p>
    <w:p w14:paraId="2EE4A59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title: </w:t>
      </w:r>
      <w:proofErr w:type="spellStart"/>
      <w:r w:rsidRPr="008E7798">
        <w:rPr>
          <w:noProof w:val="0"/>
        </w:rPr>
        <w:t>Nchf_ConvergedCharging</w:t>
      </w:r>
      <w:proofErr w:type="spellEnd"/>
    </w:p>
    <w:p w14:paraId="14B191B0" w14:textId="77777777" w:rsidR="00B27330" w:rsidRPr="008E7798" w:rsidRDefault="00B27330" w:rsidP="00B27330">
      <w:pPr>
        <w:pStyle w:val="PL"/>
        <w:rPr>
          <w:noProof w:val="0"/>
        </w:rPr>
      </w:pPr>
      <w:proofErr w:type="spellStart"/>
      <w:r w:rsidRPr="008E7798">
        <w:rPr>
          <w:noProof w:val="0"/>
        </w:rPr>
        <w:t>externalDocs</w:t>
      </w:r>
      <w:proofErr w:type="spellEnd"/>
      <w:r w:rsidRPr="008E7798">
        <w:rPr>
          <w:noProof w:val="0"/>
        </w:rPr>
        <w:t>:</w:t>
      </w:r>
    </w:p>
    <w:p w14:paraId="7B2EBB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description: &gt;</w:t>
      </w:r>
    </w:p>
    <w:p w14:paraId="4AE63C3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3GPP TS 32.291 V16.1.1: Telecommunication management; Charging management; </w:t>
      </w:r>
    </w:p>
    <w:p w14:paraId="7DA03CE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5G system, charging service; Stage 3.</w:t>
      </w:r>
    </w:p>
    <w:p w14:paraId="074C61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url: 'http://www.3gpp.org/ftp/Specs/archive/32_series/32.291/'</w:t>
      </w:r>
    </w:p>
    <w:bookmarkEnd w:id="4"/>
    <w:p w14:paraId="1835E2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servers:</w:t>
      </w:r>
    </w:p>
    <w:p w14:paraId="663F7A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- url: '{</w:t>
      </w:r>
      <w:proofErr w:type="spellStart"/>
      <w:r w:rsidRPr="008E7798">
        <w:rPr>
          <w:noProof w:val="0"/>
        </w:rPr>
        <w:t>apiRoot</w:t>
      </w:r>
      <w:proofErr w:type="spellEnd"/>
      <w:r w:rsidRPr="008E7798">
        <w:rPr>
          <w:noProof w:val="0"/>
        </w:rPr>
        <w:t>}/</w:t>
      </w:r>
      <w:proofErr w:type="spellStart"/>
      <w:r w:rsidRPr="008E7798">
        <w:rPr>
          <w:noProof w:val="0"/>
        </w:rPr>
        <w:t>nchf-convergedcharging</w:t>
      </w:r>
      <w:proofErr w:type="spellEnd"/>
      <w:r w:rsidRPr="008E7798">
        <w:rPr>
          <w:noProof w:val="0"/>
        </w:rPr>
        <w:t>/v2'</w:t>
      </w:r>
    </w:p>
    <w:p w14:paraId="2C523C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variables:</w:t>
      </w:r>
    </w:p>
    <w:p w14:paraId="69F36B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apiRoot</w:t>
      </w:r>
      <w:proofErr w:type="spellEnd"/>
      <w:r w:rsidRPr="008E7798">
        <w:rPr>
          <w:noProof w:val="0"/>
        </w:rPr>
        <w:t>:</w:t>
      </w:r>
    </w:p>
    <w:p w14:paraId="3A673E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default: https://example.com</w:t>
      </w:r>
    </w:p>
    <w:p w14:paraId="25D038C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description: </w:t>
      </w:r>
      <w:proofErr w:type="spellStart"/>
      <w:r w:rsidRPr="008E7798">
        <w:rPr>
          <w:noProof w:val="0"/>
        </w:rPr>
        <w:t>apiRoot</w:t>
      </w:r>
      <w:proofErr w:type="spellEnd"/>
      <w:r w:rsidRPr="008E7798">
        <w:rPr>
          <w:noProof w:val="0"/>
        </w:rPr>
        <w:t xml:space="preserve"> as defined in subclause 4.4 of 3GPP TS 29.501.</w:t>
      </w:r>
    </w:p>
    <w:p w14:paraId="401EC63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paths:</w:t>
      </w:r>
    </w:p>
    <w:p w14:paraId="77A808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/</w:t>
      </w:r>
      <w:proofErr w:type="spellStart"/>
      <w:r w:rsidRPr="008E7798">
        <w:rPr>
          <w:noProof w:val="0"/>
        </w:rPr>
        <w:t>chargingdata</w:t>
      </w:r>
      <w:proofErr w:type="spellEnd"/>
      <w:r w:rsidRPr="008E7798">
        <w:rPr>
          <w:noProof w:val="0"/>
        </w:rPr>
        <w:t>:</w:t>
      </w:r>
    </w:p>
    <w:p w14:paraId="04683B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post:</w:t>
      </w:r>
    </w:p>
    <w:p w14:paraId="2DCE18D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requestBody</w:t>
      </w:r>
      <w:proofErr w:type="spellEnd"/>
      <w:r w:rsidRPr="008E7798">
        <w:rPr>
          <w:noProof w:val="0"/>
        </w:rPr>
        <w:t>:</w:t>
      </w:r>
    </w:p>
    <w:p w14:paraId="569C558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required: true</w:t>
      </w:r>
    </w:p>
    <w:p w14:paraId="468A49A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content:</w:t>
      </w:r>
    </w:p>
    <w:p w14:paraId="4238603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application/json:</w:t>
      </w:r>
    </w:p>
    <w:p w14:paraId="07CEE71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schema:</w:t>
      </w:r>
    </w:p>
    <w:p w14:paraId="2783DBB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$ref: '#/components/schemas/</w:t>
      </w:r>
      <w:proofErr w:type="spellStart"/>
      <w:r w:rsidRPr="008E7798">
        <w:rPr>
          <w:noProof w:val="0"/>
        </w:rPr>
        <w:t>ChargingDataRequest</w:t>
      </w:r>
      <w:proofErr w:type="spellEnd"/>
      <w:r w:rsidRPr="008E7798">
        <w:rPr>
          <w:noProof w:val="0"/>
        </w:rPr>
        <w:t>'</w:t>
      </w:r>
    </w:p>
    <w:p w14:paraId="089088B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responses:</w:t>
      </w:r>
    </w:p>
    <w:p w14:paraId="2BDAC0A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'201':</w:t>
      </w:r>
    </w:p>
    <w:p w14:paraId="021CD80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Created</w:t>
      </w:r>
    </w:p>
    <w:p w14:paraId="279746F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718AA98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6F96A68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017FD7C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'#/components/schemas/</w:t>
      </w:r>
      <w:proofErr w:type="spellStart"/>
      <w:r w:rsidRPr="008E7798">
        <w:rPr>
          <w:noProof w:val="0"/>
        </w:rPr>
        <w:t>ChargingDataResponse</w:t>
      </w:r>
      <w:proofErr w:type="spellEnd"/>
      <w:r w:rsidRPr="008E7798">
        <w:rPr>
          <w:noProof w:val="0"/>
        </w:rPr>
        <w:t>'</w:t>
      </w:r>
    </w:p>
    <w:p w14:paraId="208580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'400':</w:t>
      </w:r>
    </w:p>
    <w:p w14:paraId="3C902F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Bad request</w:t>
      </w:r>
    </w:p>
    <w:p w14:paraId="027FEBB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0082EB3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3986F3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0943E7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  <w:r w:rsidRPr="008E7798">
        <w:rPr>
          <w:noProof w:val="0"/>
        </w:rPr>
        <w:t>'</w:t>
      </w:r>
    </w:p>
    <w:p w14:paraId="0D0B123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'403':</w:t>
      </w:r>
    </w:p>
    <w:p w14:paraId="7CC66F8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Forbidden</w:t>
      </w:r>
    </w:p>
    <w:p w14:paraId="63B1FD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3E6018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078D1C8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4B8BD27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  <w:r w:rsidRPr="008E7798">
        <w:rPr>
          <w:noProof w:val="0"/>
        </w:rPr>
        <w:t>'</w:t>
      </w:r>
    </w:p>
    <w:p w14:paraId="4E14EE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'404':</w:t>
      </w:r>
    </w:p>
    <w:p w14:paraId="140AA5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Not Found</w:t>
      </w:r>
    </w:p>
    <w:p w14:paraId="777B452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4F18274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6CA8C23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212F7A8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  <w:r w:rsidRPr="008E7798">
        <w:rPr>
          <w:noProof w:val="0"/>
        </w:rPr>
        <w:t>'</w:t>
      </w:r>
    </w:p>
    <w:p w14:paraId="357BFF2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'401':</w:t>
      </w:r>
    </w:p>
    <w:p w14:paraId="70F970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'TS29571_CommonData.yaml#/components/responses/401'</w:t>
      </w:r>
    </w:p>
    <w:p w14:paraId="2C67B5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'410':</w:t>
      </w:r>
    </w:p>
    <w:p w14:paraId="21B035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'TS29571_CommonData.yaml#/components/responses/410'</w:t>
      </w:r>
    </w:p>
    <w:p w14:paraId="7FFFC4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'411':</w:t>
      </w:r>
    </w:p>
    <w:p w14:paraId="121DDF9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'TS29571_CommonData.yaml#/components/responses/411'</w:t>
      </w:r>
    </w:p>
    <w:p w14:paraId="1F182ED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'413':</w:t>
      </w:r>
    </w:p>
    <w:p w14:paraId="7DC9359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'TS29571_CommonData.yaml#/components/responses/413'</w:t>
      </w:r>
    </w:p>
    <w:p w14:paraId="2B1A7D2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'500':</w:t>
      </w:r>
    </w:p>
    <w:p w14:paraId="32405F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'TS29571_CommonData.yaml#/components/responses/500'</w:t>
      </w:r>
    </w:p>
    <w:p w14:paraId="6A9C37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'503':</w:t>
      </w:r>
    </w:p>
    <w:p w14:paraId="05FE4B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'TS29571_CommonData.yaml#/components/responses/503'</w:t>
      </w:r>
    </w:p>
    <w:p w14:paraId="07A3ABF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default:</w:t>
      </w:r>
    </w:p>
    <w:p w14:paraId="2D09189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'TS29571_CommonData.yaml#/components/responses/default'</w:t>
      </w:r>
    </w:p>
    <w:p w14:paraId="51014E5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callbacks</w:t>
      </w:r>
      <w:proofErr w:type="spellEnd"/>
      <w:r w:rsidRPr="008E7798">
        <w:rPr>
          <w:noProof w:val="0"/>
        </w:rPr>
        <w:t>:</w:t>
      </w:r>
    </w:p>
    <w:p w14:paraId="3A2758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myNotification</w:t>
      </w:r>
      <w:proofErr w:type="spellEnd"/>
      <w:r w:rsidRPr="008E7798">
        <w:rPr>
          <w:noProof w:val="0"/>
        </w:rPr>
        <w:t>:</w:t>
      </w:r>
    </w:p>
    <w:p w14:paraId="127F66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'{$</w:t>
      </w:r>
      <w:proofErr w:type="spellStart"/>
      <w:proofErr w:type="gramStart"/>
      <w:r w:rsidRPr="008E7798">
        <w:rPr>
          <w:noProof w:val="0"/>
        </w:rPr>
        <w:t>request.body</w:t>
      </w:r>
      <w:proofErr w:type="spellEnd"/>
      <w:proofErr w:type="gramEnd"/>
      <w:r w:rsidRPr="008E7798">
        <w:rPr>
          <w:noProof w:val="0"/>
        </w:rPr>
        <w:t>#/</w:t>
      </w:r>
      <w:proofErr w:type="spellStart"/>
      <w:r w:rsidRPr="008E7798">
        <w:rPr>
          <w:noProof w:val="0"/>
        </w:rPr>
        <w:t>notifyUri</w:t>
      </w:r>
      <w:proofErr w:type="spellEnd"/>
      <w:r w:rsidRPr="008E7798">
        <w:rPr>
          <w:noProof w:val="0"/>
        </w:rPr>
        <w:t>}':</w:t>
      </w:r>
    </w:p>
    <w:p w14:paraId="3C83E3E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post:</w:t>
      </w:r>
    </w:p>
    <w:p w14:paraId="2ACABF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</w:t>
      </w:r>
      <w:proofErr w:type="spellStart"/>
      <w:r w:rsidRPr="008E7798">
        <w:rPr>
          <w:noProof w:val="0"/>
        </w:rPr>
        <w:t>requestBody</w:t>
      </w:r>
      <w:proofErr w:type="spellEnd"/>
      <w:r w:rsidRPr="008E7798">
        <w:rPr>
          <w:noProof w:val="0"/>
        </w:rPr>
        <w:t>:</w:t>
      </w:r>
    </w:p>
    <w:p w14:paraId="3F150C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required: true</w:t>
      </w:r>
    </w:p>
    <w:p w14:paraId="258494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content:</w:t>
      </w:r>
    </w:p>
    <w:p w14:paraId="6A4684A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        application/json:</w:t>
      </w:r>
    </w:p>
    <w:p w14:paraId="2E5B11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schema:</w:t>
      </w:r>
    </w:p>
    <w:p w14:paraId="76C581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  $ref: '#/components/schemas/</w:t>
      </w:r>
      <w:proofErr w:type="spellStart"/>
      <w:r w:rsidRPr="008E7798">
        <w:rPr>
          <w:noProof w:val="0"/>
        </w:rPr>
        <w:t>ChargingNotifyRequest</w:t>
      </w:r>
      <w:proofErr w:type="spellEnd"/>
      <w:r w:rsidRPr="008E7798">
        <w:rPr>
          <w:noProof w:val="0"/>
        </w:rPr>
        <w:t>'</w:t>
      </w:r>
    </w:p>
    <w:p w14:paraId="11F3571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responses:</w:t>
      </w:r>
    </w:p>
    <w:p w14:paraId="3F61B3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'204':</w:t>
      </w:r>
    </w:p>
    <w:p w14:paraId="22285A8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description: 'No Content, Notification was </w:t>
      </w:r>
      <w:proofErr w:type="spellStart"/>
      <w:r w:rsidRPr="008E7798">
        <w:rPr>
          <w:noProof w:val="0"/>
        </w:rPr>
        <w:t>succesfull</w:t>
      </w:r>
      <w:proofErr w:type="spellEnd"/>
      <w:r w:rsidRPr="008E7798">
        <w:rPr>
          <w:noProof w:val="0"/>
        </w:rPr>
        <w:t>'</w:t>
      </w:r>
    </w:p>
    <w:p w14:paraId="0126BB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'400':</w:t>
      </w:r>
    </w:p>
    <w:p w14:paraId="45EC37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description: Bad request</w:t>
      </w:r>
    </w:p>
    <w:p w14:paraId="1229D5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content:</w:t>
      </w:r>
    </w:p>
    <w:p w14:paraId="69F6AEE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application/json:</w:t>
      </w:r>
    </w:p>
    <w:p w14:paraId="37A0AD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  schema:</w:t>
      </w:r>
    </w:p>
    <w:p w14:paraId="2A1CDE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    $ref: &gt;-</w:t>
      </w:r>
    </w:p>
    <w:p w14:paraId="30897B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        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</w:p>
    <w:p w14:paraId="25475E9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default:</w:t>
      </w:r>
    </w:p>
    <w:p w14:paraId="3E03A5C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  $ref: 'TS29571_CommonData.yaml#/components/responses/default'</w:t>
      </w:r>
    </w:p>
    <w:p w14:paraId="2CFAEF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'/</w:t>
      </w:r>
      <w:proofErr w:type="spellStart"/>
      <w:r w:rsidRPr="008E7798">
        <w:rPr>
          <w:noProof w:val="0"/>
        </w:rPr>
        <w:t>chargingdata</w:t>
      </w:r>
      <w:proofErr w:type="spellEnd"/>
      <w:r w:rsidRPr="008E7798">
        <w:rPr>
          <w:noProof w:val="0"/>
        </w:rPr>
        <w:t>/{</w:t>
      </w:r>
      <w:proofErr w:type="spellStart"/>
      <w:r w:rsidRPr="008E7798">
        <w:rPr>
          <w:noProof w:val="0"/>
        </w:rPr>
        <w:t>ChargingDataRef</w:t>
      </w:r>
      <w:proofErr w:type="spellEnd"/>
      <w:r w:rsidRPr="008E7798">
        <w:rPr>
          <w:noProof w:val="0"/>
        </w:rPr>
        <w:t>}/update':</w:t>
      </w:r>
    </w:p>
    <w:p w14:paraId="31C0DEC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post:</w:t>
      </w:r>
    </w:p>
    <w:p w14:paraId="4F3038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requestBody</w:t>
      </w:r>
      <w:proofErr w:type="spellEnd"/>
      <w:r w:rsidRPr="008E7798">
        <w:rPr>
          <w:noProof w:val="0"/>
        </w:rPr>
        <w:t>:</w:t>
      </w:r>
    </w:p>
    <w:p w14:paraId="07E1A74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required: true</w:t>
      </w:r>
    </w:p>
    <w:p w14:paraId="76DA2C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content:</w:t>
      </w:r>
    </w:p>
    <w:p w14:paraId="2ADB94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application/json:</w:t>
      </w:r>
    </w:p>
    <w:p w14:paraId="44D71A8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schema:</w:t>
      </w:r>
    </w:p>
    <w:p w14:paraId="0B21CB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$ref: '#/components/schemas/</w:t>
      </w:r>
      <w:proofErr w:type="spellStart"/>
      <w:r w:rsidRPr="008E7798">
        <w:rPr>
          <w:noProof w:val="0"/>
        </w:rPr>
        <w:t>ChargingDataRequest</w:t>
      </w:r>
      <w:proofErr w:type="spellEnd"/>
      <w:r w:rsidRPr="008E7798">
        <w:rPr>
          <w:noProof w:val="0"/>
        </w:rPr>
        <w:t>'</w:t>
      </w:r>
    </w:p>
    <w:p w14:paraId="2A86877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parameters:</w:t>
      </w:r>
    </w:p>
    <w:p w14:paraId="0606C84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name: </w:t>
      </w:r>
      <w:proofErr w:type="spellStart"/>
      <w:r w:rsidRPr="008E7798">
        <w:rPr>
          <w:noProof w:val="0"/>
        </w:rPr>
        <w:t>ChargingDataRef</w:t>
      </w:r>
      <w:proofErr w:type="spellEnd"/>
    </w:p>
    <w:p w14:paraId="4D3E178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in: path</w:t>
      </w:r>
    </w:p>
    <w:p w14:paraId="621A21D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a unique identifier for a charging data resource in a PLMN</w:t>
      </w:r>
    </w:p>
    <w:p w14:paraId="1F90EF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required: true</w:t>
      </w:r>
    </w:p>
    <w:p w14:paraId="1645A1A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schema:</w:t>
      </w:r>
    </w:p>
    <w:p w14:paraId="08570C9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type: string</w:t>
      </w:r>
    </w:p>
    <w:p w14:paraId="0E8AA1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responses:</w:t>
      </w:r>
    </w:p>
    <w:p w14:paraId="776538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'200':</w:t>
      </w:r>
    </w:p>
    <w:p w14:paraId="012344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OK. Updated Charging Data resource is returned</w:t>
      </w:r>
    </w:p>
    <w:p w14:paraId="40FA5D5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5FDABB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65542E9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698C3E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'#/components/schemas/</w:t>
      </w:r>
      <w:proofErr w:type="spellStart"/>
      <w:r w:rsidRPr="008E7798">
        <w:rPr>
          <w:noProof w:val="0"/>
        </w:rPr>
        <w:t>ChargingDataResponse</w:t>
      </w:r>
      <w:proofErr w:type="spellEnd"/>
      <w:r w:rsidRPr="008E7798">
        <w:rPr>
          <w:noProof w:val="0"/>
        </w:rPr>
        <w:t>'</w:t>
      </w:r>
    </w:p>
    <w:p w14:paraId="444016C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'400':</w:t>
      </w:r>
    </w:p>
    <w:p w14:paraId="69B77A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Bad request</w:t>
      </w:r>
    </w:p>
    <w:p w14:paraId="3EEC43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08F8CB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4B9752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074F05B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  <w:r w:rsidRPr="008E7798">
        <w:rPr>
          <w:noProof w:val="0"/>
        </w:rPr>
        <w:t>'</w:t>
      </w:r>
    </w:p>
    <w:p w14:paraId="7D9C0A0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'403':</w:t>
      </w:r>
    </w:p>
    <w:p w14:paraId="6638F3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Forbidden</w:t>
      </w:r>
    </w:p>
    <w:p w14:paraId="31E52A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3F9060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20DFACB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3FF19A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  <w:r w:rsidRPr="008E7798">
        <w:rPr>
          <w:noProof w:val="0"/>
        </w:rPr>
        <w:t>'</w:t>
      </w:r>
    </w:p>
    <w:p w14:paraId="32B0FA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'404':</w:t>
      </w:r>
    </w:p>
    <w:p w14:paraId="4A9689F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Not Found</w:t>
      </w:r>
    </w:p>
    <w:p w14:paraId="0C37DA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55BF2C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221ABA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76648F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  <w:r w:rsidRPr="008E7798">
        <w:rPr>
          <w:noProof w:val="0"/>
        </w:rPr>
        <w:t>'</w:t>
      </w:r>
    </w:p>
    <w:p w14:paraId="0ADAB0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'401':</w:t>
      </w:r>
    </w:p>
    <w:p w14:paraId="02AF20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'TS29571_CommonData.yaml#/components/responses/401'</w:t>
      </w:r>
    </w:p>
    <w:p w14:paraId="1383DB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'410':</w:t>
      </w:r>
    </w:p>
    <w:p w14:paraId="44808A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'TS29571_CommonData.yaml#/components/responses/410'</w:t>
      </w:r>
    </w:p>
    <w:p w14:paraId="123D73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'411':</w:t>
      </w:r>
    </w:p>
    <w:p w14:paraId="5A72F7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'TS29571_CommonData.yaml#/components/responses/411'</w:t>
      </w:r>
    </w:p>
    <w:p w14:paraId="07877AA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'413':</w:t>
      </w:r>
    </w:p>
    <w:p w14:paraId="73784A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'TS29571_CommonData.yaml#/components/responses/413'</w:t>
      </w:r>
    </w:p>
    <w:p w14:paraId="68DE66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'500':</w:t>
      </w:r>
    </w:p>
    <w:p w14:paraId="3714A2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'TS29571_CommonData.yaml#/components/responses/500'</w:t>
      </w:r>
    </w:p>
    <w:p w14:paraId="2DBD45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'503':</w:t>
      </w:r>
    </w:p>
    <w:p w14:paraId="5116D9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'TS29571_CommonData.yaml#/components/responses/503'</w:t>
      </w:r>
    </w:p>
    <w:p w14:paraId="7495A7B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default:</w:t>
      </w:r>
    </w:p>
    <w:p w14:paraId="2C5150E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'TS29571_CommonData.yaml#/components/responses/default'</w:t>
      </w:r>
    </w:p>
    <w:p w14:paraId="4698C9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'/</w:t>
      </w:r>
      <w:proofErr w:type="spellStart"/>
      <w:r w:rsidRPr="008E7798">
        <w:rPr>
          <w:noProof w:val="0"/>
        </w:rPr>
        <w:t>chargingdata</w:t>
      </w:r>
      <w:proofErr w:type="spellEnd"/>
      <w:r w:rsidRPr="008E7798">
        <w:rPr>
          <w:noProof w:val="0"/>
        </w:rPr>
        <w:t>/{</w:t>
      </w:r>
      <w:proofErr w:type="spellStart"/>
      <w:r w:rsidRPr="008E7798">
        <w:rPr>
          <w:noProof w:val="0"/>
        </w:rPr>
        <w:t>ChargingDataRef</w:t>
      </w:r>
      <w:proofErr w:type="spellEnd"/>
      <w:r w:rsidRPr="008E7798">
        <w:rPr>
          <w:noProof w:val="0"/>
        </w:rPr>
        <w:t>}/release':</w:t>
      </w:r>
    </w:p>
    <w:p w14:paraId="6E80371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post:</w:t>
      </w:r>
    </w:p>
    <w:p w14:paraId="47CF637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requestBody</w:t>
      </w:r>
      <w:proofErr w:type="spellEnd"/>
      <w:r w:rsidRPr="008E7798">
        <w:rPr>
          <w:noProof w:val="0"/>
        </w:rPr>
        <w:t>:</w:t>
      </w:r>
    </w:p>
    <w:p w14:paraId="7A27F0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required: true</w:t>
      </w:r>
    </w:p>
    <w:p w14:paraId="6938922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content:</w:t>
      </w:r>
    </w:p>
    <w:p w14:paraId="3A4CBA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application/json:</w:t>
      </w:r>
    </w:p>
    <w:p w14:paraId="2CA5B2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schema:</w:t>
      </w:r>
    </w:p>
    <w:p w14:paraId="6BC500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$ref: '#/components/schemas/</w:t>
      </w:r>
      <w:proofErr w:type="spellStart"/>
      <w:r w:rsidRPr="008E7798">
        <w:rPr>
          <w:noProof w:val="0"/>
        </w:rPr>
        <w:t>ChargingDataRequest</w:t>
      </w:r>
      <w:proofErr w:type="spellEnd"/>
      <w:r w:rsidRPr="008E7798">
        <w:rPr>
          <w:noProof w:val="0"/>
        </w:rPr>
        <w:t>'</w:t>
      </w:r>
    </w:p>
    <w:p w14:paraId="7FB8A9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parameters:</w:t>
      </w:r>
    </w:p>
    <w:p w14:paraId="6A39F8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- name: </w:t>
      </w:r>
      <w:proofErr w:type="spellStart"/>
      <w:r w:rsidRPr="008E7798">
        <w:rPr>
          <w:noProof w:val="0"/>
        </w:rPr>
        <w:t>ChargingDataRef</w:t>
      </w:r>
      <w:proofErr w:type="spellEnd"/>
    </w:p>
    <w:p w14:paraId="4D0F14D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in: path</w:t>
      </w:r>
    </w:p>
    <w:p w14:paraId="569EF17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a unique identifier for a charging data resource in a PLMN</w:t>
      </w:r>
    </w:p>
    <w:p w14:paraId="2AA244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required: true</w:t>
      </w:r>
    </w:p>
    <w:p w14:paraId="2E18028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schema:</w:t>
      </w:r>
    </w:p>
    <w:p w14:paraId="6A24D9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type: string</w:t>
      </w:r>
    </w:p>
    <w:p w14:paraId="22B5AD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responses:</w:t>
      </w:r>
    </w:p>
    <w:p w14:paraId="2ECBC48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'204':</w:t>
      </w:r>
    </w:p>
    <w:p w14:paraId="5A3E7DC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No Content.</w:t>
      </w:r>
    </w:p>
    <w:p w14:paraId="2A6B166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'404':</w:t>
      </w:r>
    </w:p>
    <w:p w14:paraId="694642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description: Not Found</w:t>
      </w:r>
    </w:p>
    <w:p w14:paraId="477AE2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content:</w:t>
      </w:r>
    </w:p>
    <w:p w14:paraId="504903D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application/json:</w:t>
      </w:r>
    </w:p>
    <w:p w14:paraId="1C25DED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schema:</w:t>
      </w:r>
    </w:p>
    <w:p w14:paraId="73E3E39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    $ref: 'TS29571_CommonData.yaml#/components/schemas/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  <w:r w:rsidRPr="008E7798">
        <w:rPr>
          <w:noProof w:val="0"/>
        </w:rPr>
        <w:t>'</w:t>
      </w:r>
    </w:p>
    <w:p w14:paraId="089EAB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'401':</w:t>
      </w:r>
    </w:p>
    <w:p w14:paraId="4A22C4B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'TS29571_CommonData.yaml#/components/responses/401'</w:t>
      </w:r>
    </w:p>
    <w:p w14:paraId="32E19E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'410':</w:t>
      </w:r>
    </w:p>
    <w:p w14:paraId="14798FC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'TS29571_CommonData.yaml#/components/responses/410'</w:t>
      </w:r>
    </w:p>
    <w:p w14:paraId="168D6F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'411':</w:t>
      </w:r>
    </w:p>
    <w:p w14:paraId="4AEC1F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'TS29571_CommonData.yaml#/components/responses/411'</w:t>
      </w:r>
    </w:p>
    <w:p w14:paraId="5F9174A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'413':</w:t>
      </w:r>
    </w:p>
    <w:p w14:paraId="6A3515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'TS29571_CommonData.yaml#/components/responses/413'</w:t>
      </w:r>
    </w:p>
    <w:p w14:paraId="117EA3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'500':</w:t>
      </w:r>
    </w:p>
    <w:p w14:paraId="4263B8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'TS29571_CommonData.yaml#/components/responses/500'</w:t>
      </w:r>
    </w:p>
    <w:p w14:paraId="06A80F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'503':</w:t>
      </w:r>
    </w:p>
    <w:p w14:paraId="7869BD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'TS29571_CommonData.yaml#/components/responses/503'</w:t>
      </w:r>
    </w:p>
    <w:p w14:paraId="0B97246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default:</w:t>
      </w:r>
    </w:p>
    <w:p w14:paraId="405C3BB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'TS29571_CommonData.yaml#/components/responses/default'</w:t>
      </w:r>
    </w:p>
    <w:p w14:paraId="2D6AB89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>components:</w:t>
      </w:r>
    </w:p>
    <w:p w14:paraId="723830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schemas:</w:t>
      </w:r>
    </w:p>
    <w:p w14:paraId="70B0430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ChargingDataRequest</w:t>
      </w:r>
      <w:proofErr w:type="spellEnd"/>
      <w:r w:rsidRPr="008E7798">
        <w:rPr>
          <w:noProof w:val="0"/>
        </w:rPr>
        <w:t>:</w:t>
      </w:r>
    </w:p>
    <w:p w14:paraId="35091A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3941AD1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79A5E5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subscriberIdentifier</w:t>
      </w:r>
      <w:proofErr w:type="spellEnd"/>
      <w:r w:rsidRPr="008E7798">
        <w:rPr>
          <w:noProof w:val="0"/>
        </w:rPr>
        <w:t>:</w:t>
      </w:r>
    </w:p>
    <w:p w14:paraId="6822FE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Supi</w:t>
      </w:r>
      <w:proofErr w:type="spellEnd"/>
      <w:r w:rsidRPr="008E7798">
        <w:rPr>
          <w:noProof w:val="0"/>
        </w:rPr>
        <w:t>'</w:t>
      </w:r>
    </w:p>
    <w:p w14:paraId="217D45B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nfConsumerIdentification</w:t>
      </w:r>
      <w:proofErr w:type="spellEnd"/>
      <w:r w:rsidRPr="008E7798">
        <w:rPr>
          <w:noProof w:val="0"/>
        </w:rPr>
        <w:t>:</w:t>
      </w:r>
    </w:p>
    <w:p w14:paraId="5DE810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NFIdentification</w:t>
      </w:r>
      <w:proofErr w:type="spellEnd"/>
      <w:r w:rsidRPr="008E7798">
        <w:rPr>
          <w:noProof w:val="0"/>
        </w:rPr>
        <w:t>'</w:t>
      </w:r>
    </w:p>
    <w:p w14:paraId="2AC5B1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invocationTimeStamp</w:t>
      </w:r>
      <w:proofErr w:type="spellEnd"/>
      <w:r w:rsidRPr="008E7798">
        <w:rPr>
          <w:noProof w:val="0"/>
        </w:rPr>
        <w:t>:</w:t>
      </w:r>
    </w:p>
    <w:p w14:paraId="7D2685E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49EBFF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invocationSequenceNumber</w:t>
      </w:r>
      <w:proofErr w:type="spellEnd"/>
      <w:r w:rsidRPr="008E7798">
        <w:rPr>
          <w:noProof w:val="0"/>
        </w:rPr>
        <w:t>:</w:t>
      </w:r>
    </w:p>
    <w:p w14:paraId="7DC80C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7EA1409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oneTimeEvent</w:t>
      </w:r>
      <w:proofErr w:type="spellEnd"/>
      <w:r w:rsidRPr="008E7798">
        <w:rPr>
          <w:noProof w:val="0"/>
        </w:rPr>
        <w:t>:</w:t>
      </w:r>
    </w:p>
    <w:p w14:paraId="0B389C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</w:t>
      </w:r>
      <w:proofErr w:type="spellStart"/>
      <w:r w:rsidRPr="008E7798">
        <w:rPr>
          <w:noProof w:val="0"/>
        </w:rPr>
        <w:t>boolean</w:t>
      </w:r>
      <w:proofErr w:type="spellEnd"/>
    </w:p>
    <w:p w14:paraId="15EB09D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oneTimeEventType</w:t>
      </w:r>
      <w:proofErr w:type="spellEnd"/>
      <w:r w:rsidRPr="008E7798">
        <w:rPr>
          <w:noProof w:val="0"/>
        </w:rPr>
        <w:t>:</w:t>
      </w:r>
    </w:p>
    <w:p w14:paraId="74E59A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oneTimeEventType</w:t>
      </w:r>
      <w:proofErr w:type="spellEnd"/>
      <w:r w:rsidRPr="008E7798">
        <w:rPr>
          <w:noProof w:val="0"/>
        </w:rPr>
        <w:t>'</w:t>
      </w:r>
    </w:p>
    <w:p w14:paraId="275D7F5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notifyUri</w:t>
      </w:r>
      <w:proofErr w:type="spellEnd"/>
      <w:r w:rsidRPr="008E7798">
        <w:rPr>
          <w:noProof w:val="0"/>
        </w:rPr>
        <w:t>:</w:t>
      </w:r>
    </w:p>
    <w:p w14:paraId="48EA56A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'TS29571_CommonData.yaml#/components/schemas/Uri'</w:t>
      </w:r>
    </w:p>
    <w:p w14:paraId="610B84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multipleUnitUsage</w:t>
      </w:r>
      <w:proofErr w:type="spellEnd"/>
      <w:r w:rsidRPr="008E7798">
        <w:rPr>
          <w:noProof w:val="0"/>
        </w:rPr>
        <w:t>:</w:t>
      </w:r>
    </w:p>
    <w:p w14:paraId="11E662E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E6C702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116C8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MultipleUnitUsage</w:t>
      </w:r>
      <w:proofErr w:type="spellEnd"/>
      <w:r w:rsidRPr="008E7798">
        <w:rPr>
          <w:noProof w:val="0"/>
        </w:rPr>
        <w:t>'</w:t>
      </w:r>
    </w:p>
    <w:p w14:paraId="520782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05145F0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798E352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5F9A20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6DA57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714C5D0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199ACF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pDUSessionChargingInformation</w:t>
      </w:r>
      <w:proofErr w:type="spellEnd"/>
      <w:r w:rsidRPr="008E7798">
        <w:rPr>
          <w:noProof w:val="0"/>
        </w:rPr>
        <w:t>:</w:t>
      </w:r>
    </w:p>
    <w:p w14:paraId="6313A3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PDUSessionChargingInformation</w:t>
      </w:r>
      <w:proofErr w:type="spellEnd"/>
      <w:r w:rsidRPr="008E7798">
        <w:rPr>
          <w:noProof w:val="0"/>
        </w:rPr>
        <w:t>'</w:t>
      </w:r>
    </w:p>
    <w:p w14:paraId="03697E6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roamingQBCInformation</w:t>
      </w:r>
      <w:proofErr w:type="spellEnd"/>
      <w:r w:rsidRPr="008E7798">
        <w:rPr>
          <w:noProof w:val="0"/>
        </w:rPr>
        <w:t>:</w:t>
      </w:r>
    </w:p>
    <w:p w14:paraId="0122ED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RoamingQBCInformation</w:t>
      </w:r>
      <w:proofErr w:type="spellEnd"/>
      <w:r w:rsidRPr="008E7798">
        <w:rPr>
          <w:noProof w:val="0"/>
        </w:rPr>
        <w:t>'</w:t>
      </w:r>
    </w:p>
    <w:p w14:paraId="340B22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sMSChargingInformation</w:t>
      </w:r>
      <w:proofErr w:type="spellEnd"/>
      <w:r w:rsidRPr="008E7798">
        <w:rPr>
          <w:noProof w:val="0"/>
        </w:rPr>
        <w:t>:</w:t>
      </w:r>
    </w:p>
    <w:p w14:paraId="2A30C6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SMSChargingInformation</w:t>
      </w:r>
      <w:proofErr w:type="spellEnd"/>
      <w:r w:rsidRPr="008E7798">
        <w:rPr>
          <w:noProof w:val="0"/>
        </w:rPr>
        <w:t>'</w:t>
      </w:r>
    </w:p>
    <w:p w14:paraId="2C3A68F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7D957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nfConsumerIdentification</w:t>
      </w:r>
      <w:proofErr w:type="spellEnd"/>
      <w:r w:rsidRPr="008E7798" w:rsidDel="00B36BCD">
        <w:rPr>
          <w:noProof w:val="0"/>
        </w:rPr>
        <w:t xml:space="preserve"> </w:t>
      </w:r>
    </w:p>
    <w:p w14:paraId="47F17B0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invocationTimeStamp</w:t>
      </w:r>
      <w:proofErr w:type="spellEnd"/>
    </w:p>
    <w:p w14:paraId="160A77E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invocationSequenceNumber</w:t>
      </w:r>
      <w:proofErr w:type="spellEnd"/>
    </w:p>
    <w:p w14:paraId="2AA63B5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ChargingDataResponse</w:t>
      </w:r>
      <w:proofErr w:type="spellEnd"/>
      <w:r w:rsidRPr="008E7798">
        <w:rPr>
          <w:noProof w:val="0"/>
        </w:rPr>
        <w:t>:</w:t>
      </w:r>
    </w:p>
    <w:p w14:paraId="463E9C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6AFECB7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4BD0E6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invocationTimeStamp</w:t>
      </w:r>
      <w:proofErr w:type="spellEnd"/>
      <w:r w:rsidRPr="008E7798">
        <w:rPr>
          <w:noProof w:val="0"/>
        </w:rPr>
        <w:t>:</w:t>
      </w:r>
    </w:p>
    <w:p w14:paraId="281B4B0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3A1B11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invocationSequenceNumber</w:t>
      </w:r>
      <w:proofErr w:type="spellEnd"/>
      <w:r w:rsidRPr="008E7798">
        <w:rPr>
          <w:noProof w:val="0"/>
        </w:rPr>
        <w:t>:</w:t>
      </w:r>
    </w:p>
    <w:p w14:paraId="3B7A7A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64C49E4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invocationResult</w:t>
      </w:r>
      <w:proofErr w:type="spellEnd"/>
      <w:r w:rsidRPr="008E7798">
        <w:rPr>
          <w:noProof w:val="0"/>
        </w:rPr>
        <w:t>:</w:t>
      </w:r>
    </w:p>
    <w:p w14:paraId="65F9B5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InvocationResult</w:t>
      </w:r>
      <w:proofErr w:type="spellEnd"/>
      <w:r w:rsidRPr="008E7798">
        <w:rPr>
          <w:noProof w:val="0"/>
        </w:rPr>
        <w:t>'</w:t>
      </w:r>
    </w:p>
    <w:p w14:paraId="37B225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sessionFailover</w:t>
      </w:r>
      <w:proofErr w:type="spellEnd"/>
      <w:r w:rsidRPr="008E7798">
        <w:rPr>
          <w:noProof w:val="0"/>
        </w:rPr>
        <w:t>:</w:t>
      </w:r>
    </w:p>
    <w:p w14:paraId="48520E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'#/components/schemas/</w:t>
      </w:r>
      <w:proofErr w:type="spellStart"/>
      <w:r w:rsidRPr="008E7798">
        <w:rPr>
          <w:noProof w:val="0"/>
        </w:rPr>
        <w:t>SessionFailover</w:t>
      </w:r>
      <w:proofErr w:type="spellEnd"/>
      <w:r w:rsidRPr="008E7798">
        <w:rPr>
          <w:noProof w:val="0"/>
        </w:rPr>
        <w:t>'</w:t>
      </w:r>
    </w:p>
    <w:p w14:paraId="0F1375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multipleUnitInformation</w:t>
      </w:r>
      <w:proofErr w:type="spellEnd"/>
      <w:r w:rsidRPr="008E7798">
        <w:rPr>
          <w:noProof w:val="0"/>
        </w:rPr>
        <w:t>:</w:t>
      </w:r>
    </w:p>
    <w:p w14:paraId="788FED2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48974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683493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MultipleUnitInformation</w:t>
      </w:r>
      <w:proofErr w:type="spellEnd"/>
      <w:r w:rsidRPr="008E7798">
        <w:rPr>
          <w:noProof w:val="0"/>
        </w:rPr>
        <w:t>'</w:t>
      </w:r>
    </w:p>
    <w:p w14:paraId="4412F02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2592DB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0DE8BE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34DA9E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41F48DE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5DF5B7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36804F4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pDUSessionChargingInformation</w:t>
      </w:r>
      <w:proofErr w:type="spellEnd"/>
      <w:r w:rsidRPr="008E7798">
        <w:rPr>
          <w:noProof w:val="0"/>
        </w:rPr>
        <w:t>:</w:t>
      </w:r>
    </w:p>
    <w:p w14:paraId="736D1C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PDUSessionChargingInformation</w:t>
      </w:r>
      <w:proofErr w:type="spellEnd"/>
      <w:r w:rsidRPr="008E7798">
        <w:rPr>
          <w:noProof w:val="0"/>
        </w:rPr>
        <w:t>'</w:t>
      </w:r>
    </w:p>
    <w:p w14:paraId="3BE3657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roamingQBCInformation</w:t>
      </w:r>
      <w:proofErr w:type="spellEnd"/>
      <w:r w:rsidRPr="008E7798">
        <w:rPr>
          <w:noProof w:val="0"/>
        </w:rPr>
        <w:t>:</w:t>
      </w:r>
    </w:p>
    <w:p w14:paraId="1DB8D97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RoamingQBCInformation</w:t>
      </w:r>
      <w:proofErr w:type="spellEnd"/>
      <w:r w:rsidRPr="008E7798">
        <w:rPr>
          <w:noProof w:val="0"/>
        </w:rPr>
        <w:t>'</w:t>
      </w:r>
    </w:p>
    <w:p w14:paraId="577B12B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7895BE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invocationTimeStamp</w:t>
      </w:r>
      <w:proofErr w:type="spellEnd"/>
    </w:p>
    <w:p w14:paraId="5B96B46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invocationSequenceNumber</w:t>
      </w:r>
      <w:proofErr w:type="spellEnd"/>
    </w:p>
    <w:p w14:paraId="3F94DD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ChargingNotifyRequest</w:t>
      </w:r>
      <w:proofErr w:type="spellEnd"/>
      <w:r w:rsidRPr="008E7798">
        <w:rPr>
          <w:noProof w:val="0"/>
        </w:rPr>
        <w:t>:</w:t>
      </w:r>
    </w:p>
    <w:p w14:paraId="4CF582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018D043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19E7E4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notificationType</w:t>
      </w:r>
      <w:proofErr w:type="spellEnd"/>
      <w:r w:rsidRPr="008E7798">
        <w:rPr>
          <w:noProof w:val="0"/>
        </w:rPr>
        <w:t>:</w:t>
      </w:r>
    </w:p>
    <w:p w14:paraId="702E903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NotificationType</w:t>
      </w:r>
      <w:proofErr w:type="spellEnd"/>
      <w:r w:rsidRPr="008E7798">
        <w:rPr>
          <w:noProof w:val="0"/>
        </w:rPr>
        <w:t>'</w:t>
      </w:r>
    </w:p>
    <w:p w14:paraId="455FEB2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reauthorizationDetails</w:t>
      </w:r>
      <w:proofErr w:type="spellEnd"/>
      <w:r w:rsidRPr="008E7798">
        <w:rPr>
          <w:noProof w:val="0"/>
        </w:rPr>
        <w:t>:</w:t>
      </w:r>
    </w:p>
    <w:p w14:paraId="0BCC42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361A70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2F4A92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ReauthorizationDetails</w:t>
      </w:r>
      <w:proofErr w:type="spellEnd"/>
      <w:r w:rsidRPr="008E7798">
        <w:rPr>
          <w:noProof w:val="0"/>
        </w:rPr>
        <w:t>'</w:t>
      </w:r>
    </w:p>
    <w:p w14:paraId="5AF611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2D06BB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6595BE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notificationType</w:t>
      </w:r>
      <w:proofErr w:type="spellEnd"/>
    </w:p>
    <w:p w14:paraId="5D2727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NFIdentification</w:t>
      </w:r>
      <w:proofErr w:type="spellEnd"/>
      <w:r w:rsidRPr="008E7798">
        <w:rPr>
          <w:noProof w:val="0"/>
        </w:rPr>
        <w:t>:</w:t>
      </w:r>
    </w:p>
    <w:p w14:paraId="422136B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0F3D50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E3855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nFName</w:t>
      </w:r>
      <w:proofErr w:type="spellEnd"/>
      <w:r w:rsidRPr="008E7798">
        <w:rPr>
          <w:noProof w:val="0"/>
        </w:rPr>
        <w:t>:</w:t>
      </w:r>
    </w:p>
    <w:p w14:paraId="122F93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NfInstanceId</w:t>
      </w:r>
      <w:proofErr w:type="spellEnd"/>
      <w:r w:rsidRPr="008E7798">
        <w:rPr>
          <w:noProof w:val="0"/>
        </w:rPr>
        <w:t>'</w:t>
      </w:r>
    </w:p>
    <w:p w14:paraId="464A94F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nFIPv4Address:</w:t>
      </w:r>
    </w:p>
    <w:p w14:paraId="36424FA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'TS29571_CommonData.yaml#/components/schemas/Ipv4Addr'</w:t>
      </w:r>
    </w:p>
    <w:p w14:paraId="28F5A3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nFIPv6Address:</w:t>
      </w:r>
    </w:p>
    <w:p w14:paraId="728612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'TS29571_CommonData.yaml#/components/schemas/Ipv6Addr'</w:t>
      </w:r>
    </w:p>
    <w:p w14:paraId="1C813A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nFPLMNID</w:t>
      </w:r>
      <w:proofErr w:type="spellEnd"/>
      <w:r w:rsidRPr="008E7798">
        <w:rPr>
          <w:noProof w:val="0"/>
        </w:rPr>
        <w:t>:</w:t>
      </w:r>
    </w:p>
    <w:p w14:paraId="24AD432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PlmnId</w:t>
      </w:r>
      <w:proofErr w:type="spellEnd"/>
      <w:r w:rsidRPr="008E7798">
        <w:rPr>
          <w:noProof w:val="0"/>
        </w:rPr>
        <w:t>'</w:t>
      </w:r>
    </w:p>
    <w:p w14:paraId="25F5C0B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nodeFunctionality</w:t>
      </w:r>
      <w:proofErr w:type="spellEnd"/>
      <w:r w:rsidRPr="008E7798">
        <w:rPr>
          <w:noProof w:val="0"/>
        </w:rPr>
        <w:t>:</w:t>
      </w:r>
    </w:p>
    <w:p w14:paraId="5FEE80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NodeFunctionality</w:t>
      </w:r>
      <w:proofErr w:type="spellEnd"/>
      <w:r w:rsidRPr="008E7798">
        <w:rPr>
          <w:noProof w:val="0"/>
        </w:rPr>
        <w:t>'</w:t>
      </w:r>
    </w:p>
    <w:p w14:paraId="5BB8F0F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nFFqdn</w:t>
      </w:r>
      <w:proofErr w:type="spellEnd"/>
      <w:r w:rsidRPr="008E7798">
        <w:rPr>
          <w:noProof w:val="0"/>
        </w:rPr>
        <w:t>:</w:t>
      </w:r>
    </w:p>
    <w:p w14:paraId="6100A4F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70C5A0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8A18F2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nodeFunctionality</w:t>
      </w:r>
      <w:proofErr w:type="spellEnd"/>
    </w:p>
    <w:p w14:paraId="18FD347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MultipleUnitUsage</w:t>
      </w:r>
      <w:proofErr w:type="spellEnd"/>
      <w:r w:rsidRPr="008E7798">
        <w:rPr>
          <w:noProof w:val="0"/>
        </w:rPr>
        <w:t>:</w:t>
      </w:r>
    </w:p>
    <w:p w14:paraId="44D291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5D2A4D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AF2741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ratingGroup</w:t>
      </w:r>
      <w:proofErr w:type="spellEnd"/>
      <w:r w:rsidRPr="008E7798">
        <w:rPr>
          <w:noProof w:val="0"/>
        </w:rPr>
        <w:t>:</w:t>
      </w:r>
    </w:p>
    <w:p w14:paraId="025C37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RatingGroup</w:t>
      </w:r>
      <w:proofErr w:type="spellEnd"/>
      <w:r w:rsidRPr="008E7798">
        <w:rPr>
          <w:noProof w:val="0"/>
        </w:rPr>
        <w:t>'</w:t>
      </w:r>
    </w:p>
    <w:p w14:paraId="26BAA2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requestedUnit</w:t>
      </w:r>
      <w:proofErr w:type="spellEnd"/>
      <w:r w:rsidRPr="008E7798">
        <w:rPr>
          <w:noProof w:val="0"/>
        </w:rPr>
        <w:t>:</w:t>
      </w:r>
    </w:p>
    <w:p w14:paraId="60F45D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RequestedUnit</w:t>
      </w:r>
      <w:proofErr w:type="spellEnd"/>
      <w:r w:rsidRPr="008E7798">
        <w:rPr>
          <w:noProof w:val="0"/>
        </w:rPr>
        <w:t>'</w:t>
      </w:r>
    </w:p>
    <w:p w14:paraId="19B1D91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  <w:lang w:eastAsia="zh-CN"/>
        </w:rPr>
        <w:t>u</w:t>
      </w:r>
      <w:r w:rsidRPr="008E7798">
        <w:rPr>
          <w:noProof w:val="0"/>
        </w:rPr>
        <w:t>sedUnitContainer</w:t>
      </w:r>
      <w:proofErr w:type="spellEnd"/>
      <w:r w:rsidRPr="008E7798">
        <w:rPr>
          <w:noProof w:val="0"/>
        </w:rPr>
        <w:t>:</w:t>
      </w:r>
    </w:p>
    <w:p w14:paraId="56E16E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215E61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CBCD5A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UsedUnitContainer</w:t>
      </w:r>
      <w:proofErr w:type="spellEnd"/>
      <w:r w:rsidRPr="008E7798">
        <w:rPr>
          <w:noProof w:val="0"/>
        </w:rPr>
        <w:t>'</w:t>
      </w:r>
    </w:p>
    <w:p w14:paraId="335E5E6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4657BE3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uPFID</w:t>
      </w:r>
      <w:proofErr w:type="spellEnd"/>
      <w:r w:rsidRPr="008E7798">
        <w:rPr>
          <w:noProof w:val="0"/>
        </w:rPr>
        <w:t>:</w:t>
      </w:r>
    </w:p>
    <w:p w14:paraId="2F289A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NfInstanceId</w:t>
      </w:r>
      <w:proofErr w:type="spellEnd"/>
      <w:r w:rsidRPr="008E7798">
        <w:rPr>
          <w:noProof w:val="0"/>
        </w:rPr>
        <w:t>'</w:t>
      </w:r>
    </w:p>
    <w:p w14:paraId="43B2360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6D0A8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ratingGroup</w:t>
      </w:r>
      <w:proofErr w:type="spellEnd"/>
    </w:p>
    <w:p w14:paraId="2DE6BC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InvocationResult</w:t>
      </w:r>
      <w:proofErr w:type="spellEnd"/>
      <w:r w:rsidRPr="008E7798">
        <w:rPr>
          <w:noProof w:val="0"/>
        </w:rPr>
        <w:t>:</w:t>
      </w:r>
    </w:p>
    <w:p w14:paraId="07DFD9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319BD8B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42D5828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error:</w:t>
      </w:r>
    </w:p>
    <w:p w14:paraId="13FD48A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ProblemDetails</w:t>
      </w:r>
      <w:proofErr w:type="spellEnd"/>
      <w:r w:rsidRPr="008E7798">
        <w:rPr>
          <w:noProof w:val="0"/>
        </w:rPr>
        <w:t>'</w:t>
      </w:r>
    </w:p>
    <w:p w14:paraId="76D9708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failureHandling</w:t>
      </w:r>
      <w:proofErr w:type="spellEnd"/>
      <w:r w:rsidRPr="008E7798">
        <w:rPr>
          <w:noProof w:val="0"/>
        </w:rPr>
        <w:t>:</w:t>
      </w:r>
    </w:p>
    <w:p w14:paraId="0EBE01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FailureHandling</w:t>
      </w:r>
      <w:proofErr w:type="spellEnd"/>
      <w:r w:rsidRPr="008E7798">
        <w:rPr>
          <w:noProof w:val="0"/>
        </w:rPr>
        <w:t>'</w:t>
      </w:r>
    </w:p>
    <w:p w14:paraId="2A4855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Trigger:</w:t>
      </w:r>
    </w:p>
    <w:p w14:paraId="33FE8F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47CD16C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1EFAF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triggerType</w:t>
      </w:r>
      <w:proofErr w:type="spellEnd"/>
      <w:r w:rsidRPr="008E7798">
        <w:rPr>
          <w:noProof w:val="0"/>
        </w:rPr>
        <w:t>:</w:t>
      </w:r>
    </w:p>
    <w:p w14:paraId="033C02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TriggerType</w:t>
      </w:r>
      <w:proofErr w:type="spellEnd"/>
      <w:r w:rsidRPr="008E7798">
        <w:rPr>
          <w:noProof w:val="0"/>
        </w:rPr>
        <w:t>'</w:t>
      </w:r>
    </w:p>
    <w:p w14:paraId="3028152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triggerCategory</w:t>
      </w:r>
      <w:proofErr w:type="spellEnd"/>
      <w:r w:rsidRPr="008E7798">
        <w:rPr>
          <w:noProof w:val="0"/>
        </w:rPr>
        <w:t>:</w:t>
      </w:r>
    </w:p>
    <w:p w14:paraId="0CC03DE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TriggerCategory</w:t>
      </w:r>
      <w:proofErr w:type="spellEnd"/>
      <w:r w:rsidRPr="008E7798">
        <w:rPr>
          <w:noProof w:val="0"/>
        </w:rPr>
        <w:t>'</w:t>
      </w:r>
    </w:p>
    <w:p w14:paraId="4612C0D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timeLimit</w:t>
      </w:r>
      <w:proofErr w:type="spellEnd"/>
      <w:r w:rsidRPr="008E7798">
        <w:rPr>
          <w:noProof w:val="0"/>
        </w:rPr>
        <w:t>:</w:t>
      </w:r>
    </w:p>
    <w:p w14:paraId="587E06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8E7798">
        <w:rPr>
          <w:noProof w:val="0"/>
        </w:rPr>
        <w:t>DurationSec</w:t>
      </w:r>
      <w:proofErr w:type="spellEnd"/>
      <w:r w:rsidRPr="008E7798">
        <w:rPr>
          <w:noProof w:val="0"/>
        </w:rPr>
        <w:t>'</w:t>
      </w:r>
    </w:p>
    <w:p w14:paraId="75CF0DE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volumeLimit</w:t>
      </w:r>
      <w:proofErr w:type="spellEnd"/>
      <w:r w:rsidRPr="008E7798">
        <w:rPr>
          <w:noProof w:val="0"/>
        </w:rPr>
        <w:t>:</w:t>
      </w:r>
    </w:p>
    <w:p w14:paraId="2354D18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07F6D88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volumeLimit64:</w:t>
      </w:r>
    </w:p>
    <w:p w14:paraId="23DD54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7CF28D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maxNumberOfccc</w:t>
      </w:r>
      <w:proofErr w:type="spellEnd"/>
      <w:r w:rsidRPr="008E7798">
        <w:rPr>
          <w:noProof w:val="0"/>
        </w:rPr>
        <w:t>:</w:t>
      </w:r>
    </w:p>
    <w:p w14:paraId="0031E51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152E628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F8666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triggerType</w:t>
      </w:r>
      <w:proofErr w:type="spellEnd"/>
    </w:p>
    <w:p w14:paraId="5225906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triggerCategory</w:t>
      </w:r>
      <w:proofErr w:type="spellEnd"/>
    </w:p>
    <w:p w14:paraId="062264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MultipleUnitInformation</w:t>
      </w:r>
      <w:proofErr w:type="spellEnd"/>
      <w:r w:rsidRPr="008E7798">
        <w:rPr>
          <w:noProof w:val="0"/>
        </w:rPr>
        <w:t>:</w:t>
      </w:r>
    </w:p>
    <w:p w14:paraId="707AAB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2D1836F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150110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resultCode</w:t>
      </w:r>
      <w:proofErr w:type="spellEnd"/>
      <w:r w:rsidRPr="008E7798">
        <w:rPr>
          <w:noProof w:val="0"/>
        </w:rPr>
        <w:t>:</w:t>
      </w:r>
    </w:p>
    <w:p w14:paraId="64DA1A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ResultCode</w:t>
      </w:r>
      <w:proofErr w:type="spellEnd"/>
      <w:r w:rsidRPr="008E7798">
        <w:rPr>
          <w:noProof w:val="0"/>
        </w:rPr>
        <w:t>'</w:t>
      </w:r>
    </w:p>
    <w:p w14:paraId="1E4709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ratingGroup</w:t>
      </w:r>
      <w:proofErr w:type="spellEnd"/>
      <w:r w:rsidRPr="008E7798">
        <w:rPr>
          <w:noProof w:val="0"/>
        </w:rPr>
        <w:t>:</w:t>
      </w:r>
    </w:p>
    <w:p w14:paraId="2634131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RatingGroup</w:t>
      </w:r>
      <w:proofErr w:type="spellEnd"/>
      <w:r w:rsidRPr="008E7798">
        <w:rPr>
          <w:noProof w:val="0"/>
        </w:rPr>
        <w:t>'</w:t>
      </w:r>
    </w:p>
    <w:p w14:paraId="36CD36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grantedUnit</w:t>
      </w:r>
      <w:proofErr w:type="spellEnd"/>
      <w:r w:rsidRPr="008E7798">
        <w:rPr>
          <w:noProof w:val="0"/>
        </w:rPr>
        <w:t>:</w:t>
      </w:r>
    </w:p>
    <w:p w14:paraId="79B0512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GrantedUnit</w:t>
      </w:r>
      <w:proofErr w:type="spellEnd"/>
      <w:r w:rsidRPr="008E7798">
        <w:rPr>
          <w:noProof w:val="0"/>
        </w:rPr>
        <w:t>'</w:t>
      </w:r>
    </w:p>
    <w:p w14:paraId="7C25DC5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538214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05C1CB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28C5DB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4993690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3730AE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validityTime</w:t>
      </w:r>
      <w:proofErr w:type="spellEnd"/>
      <w:r w:rsidRPr="008E7798">
        <w:rPr>
          <w:noProof w:val="0"/>
        </w:rPr>
        <w:t>:</w:t>
      </w:r>
    </w:p>
    <w:p w14:paraId="61AAC0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DurationSec</w:t>
      </w:r>
      <w:proofErr w:type="spellEnd"/>
      <w:r w:rsidRPr="008E7798">
        <w:rPr>
          <w:noProof w:val="0"/>
        </w:rPr>
        <w:t>'</w:t>
      </w:r>
    </w:p>
    <w:p w14:paraId="6E9E2C1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quotaHoldingTime</w:t>
      </w:r>
      <w:proofErr w:type="spellEnd"/>
      <w:r w:rsidRPr="008E7798">
        <w:rPr>
          <w:noProof w:val="0"/>
        </w:rPr>
        <w:t>:</w:t>
      </w:r>
    </w:p>
    <w:p w14:paraId="450D79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DurationSec</w:t>
      </w:r>
      <w:proofErr w:type="spellEnd"/>
      <w:r w:rsidRPr="008E7798">
        <w:rPr>
          <w:noProof w:val="0"/>
        </w:rPr>
        <w:t>'</w:t>
      </w:r>
    </w:p>
    <w:p w14:paraId="31025C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finalUnitIndication</w:t>
      </w:r>
      <w:proofErr w:type="spellEnd"/>
      <w:r w:rsidRPr="008E7798">
        <w:rPr>
          <w:noProof w:val="0"/>
        </w:rPr>
        <w:t>:</w:t>
      </w:r>
    </w:p>
    <w:p w14:paraId="429D0B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FinalUnitIndication</w:t>
      </w:r>
      <w:proofErr w:type="spellEnd"/>
      <w:r w:rsidRPr="008E7798">
        <w:rPr>
          <w:noProof w:val="0"/>
        </w:rPr>
        <w:t>'</w:t>
      </w:r>
    </w:p>
    <w:p w14:paraId="1DC8AF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timeQuotaThreshold</w:t>
      </w:r>
      <w:proofErr w:type="spellEnd"/>
      <w:r w:rsidRPr="008E7798">
        <w:rPr>
          <w:noProof w:val="0"/>
        </w:rPr>
        <w:t>:</w:t>
      </w:r>
    </w:p>
    <w:p w14:paraId="370718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264E10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volumeQuotaThreshold</w:t>
      </w:r>
      <w:proofErr w:type="spellEnd"/>
      <w:r w:rsidRPr="008E7798">
        <w:rPr>
          <w:noProof w:val="0"/>
        </w:rPr>
        <w:t>:</w:t>
      </w:r>
    </w:p>
    <w:p w14:paraId="1BDC4E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6DB6A79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unitQuotaThreshold</w:t>
      </w:r>
      <w:proofErr w:type="spellEnd"/>
      <w:r w:rsidRPr="008E7798">
        <w:rPr>
          <w:noProof w:val="0"/>
        </w:rPr>
        <w:t>:</w:t>
      </w:r>
    </w:p>
    <w:p w14:paraId="13481DF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50B2DC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uPFID</w:t>
      </w:r>
      <w:proofErr w:type="spellEnd"/>
      <w:r w:rsidRPr="008E7798">
        <w:rPr>
          <w:noProof w:val="0"/>
        </w:rPr>
        <w:t>:</w:t>
      </w:r>
    </w:p>
    <w:p w14:paraId="78C7F4E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NfInstanceId</w:t>
      </w:r>
      <w:proofErr w:type="spellEnd"/>
      <w:r w:rsidRPr="008E7798">
        <w:rPr>
          <w:noProof w:val="0"/>
        </w:rPr>
        <w:t>'</w:t>
      </w:r>
    </w:p>
    <w:p w14:paraId="2A0AC3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79EF0C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ratingGroup</w:t>
      </w:r>
      <w:proofErr w:type="spellEnd"/>
    </w:p>
    <w:p w14:paraId="62AF87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RequestedUnit</w:t>
      </w:r>
      <w:proofErr w:type="spellEnd"/>
      <w:r w:rsidRPr="008E7798">
        <w:rPr>
          <w:noProof w:val="0"/>
        </w:rPr>
        <w:t>:</w:t>
      </w:r>
    </w:p>
    <w:p w14:paraId="02E6709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5D7AF0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505B0B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time:</w:t>
      </w:r>
    </w:p>
    <w:p w14:paraId="4FD7818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19911FA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totalVolume</w:t>
      </w:r>
      <w:proofErr w:type="spellEnd"/>
      <w:r w:rsidRPr="008E7798">
        <w:rPr>
          <w:noProof w:val="0"/>
        </w:rPr>
        <w:t>:</w:t>
      </w:r>
    </w:p>
    <w:p w14:paraId="6F788D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7EE30C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uplinkVolume</w:t>
      </w:r>
      <w:proofErr w:type="spellEnd"/>
      <w:r w:rsidRPr="008E7798">
        <w:rPr>
          <w:noProof w:val="0"/>
        </w:rPr>
        <w:t>:</w:t>
      </w:r>
    </w:p>
    <w:p w14:paraId="6763F0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001DBCB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downlinkVolume</w:t>
      </w:r>
      <w:proofErr w:type="spellEnd"/>
      <w:r w:rsidRPr="008E7798">
        <w:rPr>
          <w:noProof w:val="0"/>
        </w:rPr>
        <w:t>:</w:t>
      </w:r>
    </w:p>
    <w:p w14:paraId="0FDE6A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62B94F9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serviceSpecificUnits</w:t>
      </w:r>
      <w:proofErr w:type="spellEnd"/>
      <w:r w:rsidRPr="008E7798">
        <w:rPr>
          <w:noProof w:val="0"/>
        </w:rPr>
        <w:t>:</w:t>
      </w:r>
    </w:p>
    <w:p w14:paraId="7A2ED98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725C10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UsedUnitContainer</w:t>
      </w:r>
      <w:proofErr w:type="spellEnd"/>
      <w:r w:rsidRPr="008E7798">
        <w:rPr>
          <w:noProof w:val="0"/>
        </w:rPr>
        <w:t>:</w:t>
      </w:r>
    </w:p>
    <w:p w14:paraId="50F671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97CE2D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671835B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serviceId</w:t>
      </w:r>
      <w:proofErr w:type="spellEnd"/>
      <w:r w:rsidRPr="008E7798">
        <w:rPr>
          <w:noProof w:val="0"/>
        </w:rPr>
        <w:t>:</w:t>
      </w:r>
    </w:p>
    <w:p w14:paraId="26D189D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ServiceId</w:t>
      </w:r>
      <w:proofErr w:type="spellEnd"/>
      <w:r w:rsidRPr="008E7798">
        <w:rPr>
          <w:noProof w:val="0"/>
        </w:rPr>
        <w:t>'</w:t>
      </w:r>
    </w:p>
    <w:p w14:paraId="4FA2E2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quotaManagementIndicator</w:t>
      </w:r>
      <w:proofErr w:type="spellEnd"/>
      <w:r w:rsidRPr="008E7798">
        <w:rPr>
          <w:noProof w:val="0"/>
        </w:rPr>
        <w:t>:</w:t>
      </w:r>
    </w:p>
    <w:p w14:paraId="36C7668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QuotaManagementIndicator</w:t>
      </w:r>
      <w:proofErr w:type="spellEnd"/>
      <w:r w:rsidRPr="008E7798">
        <w:rPr>
          <w:noProof w:val="0"/>
        </w:rPr>
        <w:t>'</w:t>
      </w:r>
    </w:p>
    <w:p w14:paraId="1AB5971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4372613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160756B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297648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74F78C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57D694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triggerTimestamp</w:t>
      </w:r>
      <w:proofErr w:type="spellEnd"/>
      <w:r w:rsidRPr="008E7798">
        <w:rPr>
          <w:noProof w:val="0"/>
        </w:rPr>
        <w:t>:</w:t>
      </w:r>
    </w:p>
    <w:p w14:paraId="5DFD3FF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578B538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time:</w:t>
      </w:r>
    </w:p>
    <w:p w14:paraId="17110EE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0474B29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totalVolume</w:t>
      </w:r>
      <w:proofErr w:type="spellEnd"/>
      <w:r w:rsidRPr="008E7798">
        <w:rPr>
          <w:noProof w:val="0"/>
        </w:rPr>
        <w:t>:</w:t>
      </w:r>
    </w:p>
    <w:p w14:paraId="0BF437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32FF320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uplinkVolume</w:t>
      </w:r>
      <w:proofErr w:type="spellEnd"/>
      <w:r w:rsidRPr="008E7798">
        <w:rPr>
          <w:noProof w:val="0"/>
        </w:rPr>
        <w:t>:</w:t>
      </w:r>
    </w:p>
    <w:p w14:paraId="032E2F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1DD955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downlinkVolume</w:t>
      </w:r>
      <w:proofErr w:type="spellEnd"/>
      <w:r w:rsidRPr="008E7798">
        <w:rPr>
          <w:noProof w:val="0"/>
        </w:rPr>
        <w:t>:</w:t>
      </w:r>
    </w:p>
    <w:p w14:paraId="35BC34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102E13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serviceSpecificUnits</w:t>
      </w:r>
      <w:proofErr w:type="spellEnd"/>
      <w:r w:rsidRPr="008E7798">
        <w:rPr>
          <w:noProof w:val="0"/>
        </w:rPr>
        <w:t>:</w:t>
      </w:r>
    </w:p>
    <w:p w14:paraId="52AB5C8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1309F9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eventTimeStamps</w:t>
      </w:r>
      <w:proofErr w:type="spellEnd"/>
      <w:r w:rsidRPr="008E7798">
        <w:rPr>
          <w:noProof w:val="0"/>
        </w:rPr>
        <w:t>:</w:t>
      </w:r>
    </w:p>
    <w:p w14:paraId="00AAA0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2CCBE4B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localSequenceNumber</w:t>
      </w:r>
      <w:proofErr w:type="spellEnd"/>
      <w:r w:rsidRPr="008E7798">
        <w:rPr>
          <w:noProof w:val="0"/>
        </w:rPr>
        <w:t>:</w:t>
      </w:r>
    </w:p>
    <w:p w14:paraId="251275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50389B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pDUContainerInformation</w:t>
      </w:r>
      <w:proofErr w:type="spellEnd"/>
      <w:r w:rsidRPr="008E7798">
        <w:rPr>
          <w:noProof w:val="0"/>
        </w:rPr>
        <w:t>:</w:t>
      </w:r>
    </w:p>
    <w:p w14:paraId="26AB362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PDUContainerInformation</w:t>
      </w:r>
      <w:proofErr w:type="spellEnd"/>
      <w:r w:rsidRPr="008E7798">
        <w:rPr>
          <w:noProof w:val="0"/>
        </w:rPr>
        <w:t>'</w:t>
      </w:r>
    </w:p>
    <w:p w14:paraId="1148348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A14F7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localSequenceNumber</w:t>
      </w:r>
      <w:proofErr w:type="spellEnd"/>
    </w:p>
    <w:p w14:paraId="316D101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GrantedUnit</w:t>
      </w:r>
      <w:proofErr w:type="spellEnd"/>
      <w:r w:rsidRPr="008E7798">
        <w:rPr>
          <w:noProof w:val="0"/>
        </w:rPr>
        <w:t>:</w:t>
      </w:r>
    </w:p>
    <w:p w14:paraId="400E2C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AD0D96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931CBC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tariffTimeChange</w:t>
      </w:r>
      <w:proofErr w:type="spellEnd"/>
      <w:r w:rsidRPr="008E7798">
        <w:rPr>
          <w:noProof w:val="0"/>
        </w:rPr>
        <w:t>:</w:t>
      </w:r>
    </w:p>
    <w:p w14:paraId="4663F03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0302E35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time:</w:t>
      </w:r>
    </w:p>
    <w:p w14:paraId="20D8626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28434B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totalVolume</w:t>
      </w:r>
      <w:proofErr w:type="spellEnd"/>
      <w:r w:rsidRPr="008E7798">
        <w:rPr>
          <w:noProof w:val="0"/>
        </w:rPr>
        <w:t>:</w:t>
      </w:r>
    </w:p>
    <w:p w14:paraId="38AFA9C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4611BD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uplinkVolume</w:t>
      </w:r>
      <w:proofErr w:type="spellEnd"/>
      <w:r w:rsidRPr="008E7798">
        <w:rPr>
          <w:noProof w:val="0"/>
        </w:rPr>
        <w:t>:</w:t>
      </w:r>
    </w:p>
    <w:p w14:paraId="31A42D5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026B4A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downlinkVolume</w:t>
      </w:r>
      <w:proofErr w:type="spellEnd"/>
      <w:r w:rsidRPr="008E7798">
        <w:rPr>
          <w:noProof w:val="0"/>
        </w:rPr>
        <w:t>:</w:t>
      </w:r>
    </w:p>
    <w:p w14:paraId="692454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31B89C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serviceSpecificUnits</w:t>
      </w:r>
      <w:proofErr w:type="spellEnd"/>
      <w:r w:rsidRPr="008E7798">
        <w:rPr>
          <w:noProof w:val="0"/>
        </w:rPr>
        <w:t>:</w:t>
      </w:r>
    </w:p>
    <w:p w14:paraId="1267831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281DB06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FinalUnitIndication</w:t>
      </w:r>
      <w:proofErr w:type="spellEnd"/>
      <w:r w:rsidRPr="008E7798">
        <w:rPr>
          <w:noProof w:val="0"/>
        </w:rPr>
        <w:t>:</w:t>
      </w:r>
    </w:p>
    <w:p w14:paraId="160604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FEBCB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13F0D6F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finalUnitAction</w:t>
      </w:r>
      <w:proofErr w:type="spellEnd"/>
      <w:r w:rsidRPr="008E7798">
        <w:rPr>
          <w:noProof w:val="0"/>
        </w:rPr>
        <w:t>:</w:t>
      </w:r>
    </w:p>
    <w:p w14:paraId="197330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FinalUnitAction</w:t>
      </w:r>
      <w:proofErr w:type="spellEnd"/>
      <w:r w:rsidRPr="008E7798">
        <w:rPr>
          <w:noProof w:val="0"/>
        </w:rPr>
        <w:t>'</w:t>
      </w:r>
    </w:p>
    <w:p w14:paraId="730FBA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restrictionFilterRule</w:t>
      </w:r>
      <w:proofErr w:type="spellEnd"/>
      <w:r w:rsidRPr="008E7798">
        <w:rPr>
          <w:noProof w:val="0"/>
        </w:rPr>
        <w:t>:</w:t>
      </w:r>
    </w:p>
    <w:p w14:paraId="3D8229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IPFilterRule</w:t>
      </w:r>
      <w:proofErr w:type="spellEnd"/>
      <w:r w:rsidRPr="008E7798">
        <w:rPr>
          <w:noProof w:val="0"/>
        </w:rPr>
        <w:t>'</w:t>
      </w:r>
    </w:p>
    <w:p w14:paraId="456EB3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filterId</w:t>
      </w:r>
      <w:proofErr w:type="spellEnd"/>
      <w:r w:rsidRPr="008E7798">
        <w:rPr>
          <w:noProof w:val="0"/>
        </w:rPr>
        <w:t>:</w:t>
      </w:r>
    </w:p>
    <w:p w14:paraId="42DC36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151E5B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redirectServer</w:t>
      </w:r>
      <w:proofErr w:type="spellEnd"/>
      <w:r w:rsidRPr="008E7798">
        <w:rPr>
          <w:noProof w:val="0"/>
        </w:rPr>
        <w:t>:</w:t>
      </w:r>
    </w:p>
    <w:p w14:paraId="48974C8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RedirectServer</w:t>
      </w:r>
      <w:proofErr w:type="spellEnd"/>
      <w:r w:rsidRPr="008E7798">
        <w:rPr>
          <w:noProof w:val="0"/>
        </w:rPr>
        <w:t>'</w:t>
      </w:r>
    </w:p>
    <w:p w14:paraId="6F5F8BD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F859F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finalUnitAction</w:t>
      </w:r>
      <w:proofErr w:type="spellEnd"/>
    </w:p>
    <w:p w14:paraId="044AF2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RedirectServer</w:t>
      </w:r>
      <w:proofErr w:type="spellEnd"/>
      <w:r w:rsidRPr="008E7798">
        <w:rPr>
          <w:noProof w:val="0"/>
        </w:rPr>
        <w:t>:</w:t>
      </w:r>
    </w:p>
    <w:p w14:paraId="4A3F7BD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007F0C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51F92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redirectAddressType</w:t>
      </w:r>
      <w:proofErr w:type="spellEnd"/>
      <w:r w:rsidRPr="008E7798">
        <w:rPr>
          <w:noProof w:val="0"/>
        </w:rPr>
        <w:t>:</w:t>
      </w:r>
    </w:p>
    <w:p w14:paraId="474222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RedirectAddressType</w:t>
      </w:r>
      <w:proofErr w:type="spellEnd"/>
      <w:r w:rsidRPr="008E7798">
        <w:rPr>
          <w:noProof w:val="0"/>
        </w:rPr>
        <w:t>'</w:t>
      </w:r>
    </w:p>
    <w:p w14:paraId="4F1FC96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redirectServerAddress</w:t>
      </w:r>
      <w:proofErr w:type="spellEnd"/>
      <w:r w:rsidRPr="008E7798">
        <w:rPr>
          <w:noProof w:val="0"/>
        </w:rPr>
        <w:t>:</w:t>
      </w:r>
    </w:p>
    <w:p w14:paraId="117F7E8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63265E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2027E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redirectAddressType</w:t>
      </w:r>
      <w:proofErr w:type="spellEnd"/>
    </w:p>
    <w:p w14:paraId="44C29A5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redirectServerAddress</w:t>
      </w:r>
      <w:proofErr w:type="spellEnd"/>
    </w:p>
    <w:p w14:paraId="78A736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ReauthorizationDetails</w:t>
      </w:r>
      <w:proofErr w:type="spellEnd"/>
      <w:r w:rsidRPr="008E7798">
        <w:rPr>
          <w:noProof w:val="0"/>
        </w:rPr>
        <w:t>:</w:t>
      </w:r>
    </w:p>
    <w:p w14:paraId="41D23B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393480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E1FF7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serviceId</w:t>
      </w:r>
      <w:proofErr w:type="spellEnd"/>
      <w:r w:rsidRPr="008E7798">
        <w:rPr>
          <w:noProof w:val="0"/>
        </w:rPr>
        <w:t>:</w:t>
      </w:r>
    </w:p>
    <w:p w14:paraId="1B636E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ServiceId</w:t>
      </w:r>
      <w:proofErr w:type="spellEnd"/>
      <w:r w:rsidRPr="008E7798">
        <w:rPr>
          <w:noProof w:val="0"/>
        </w:rPr>
        <w:t>'</w:t>
      </w:r>
    </w:p>
    <w:p w14:paraId="509EB1B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ratingGroup</w:t>
      </w:r>
      <w:proofErr w:type="spellEnd"/>
      <w:r w:rsidRPr="008E7798">
        <w:rPr>
          <w:noProof w:val="0"/>
        </w:rPr>
        <w:t>:</w:t>
      </w:r>
    </w:p>
    <w:p w14:paraId="7315CF3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RatingGroup</w:t>
      </w:r>
      <w:proofErr w:type="spellEnd"/>
      <w:r w:rsidRPr="008E7798">
        <w:rPr>
          <w:noProof w:val="0"/>
        </w:rPr>
        <w:t>'</w:t>
      </w:r>
    </w:p>
    <w:p w14:paraId="26BB613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quotaManagementIndicator</w:t>
      </w:r>
      <w:proofErr w:type="spellEnd"/>
      <w:r w:rsidRPr="008E7798">
        <w:rPr>
          <w:noProof w:val="0"/>
        </w:rPr>
        <w:t>:</w:t>
      </w:r>
    </w:p>
    <w:p w14:paraId="7D8DA57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QuotaManagementIndicator</w:t>
      </w:r>
      <w:proofErr w:type="spellEnd"/>
      <w:r w:rsidRPr="008E7798">
        <w:rPr>
          <w:noProof w:val="0"/>
        </w:rPr>
        <w:t>'</w:t>
      </w:r>
    </w:p>
    <w:p w14:paraId="3E10C2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PDUSessionChargingInformation</w:t>
      </w:r>
      <w:proofErr w:type="spellEnd"/>
      <w:r w:rsidRPr="008E7798">
        <w:rPr>
          <w:noProof w:val="0"/>
        </w:rPr>
        <w:t>:</w:t>
      </w:r>
    </w:p>
    <w:p w14:paraId="240E42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5210CD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69AD18F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chargingId</w:t>
      </w:r>
      <w:proofErr w:type="spellEnd"/>
      <w:r w:rsidRPr="008E7798">
        <w:rPr>
          <w:noProof w:val="0"/>
        </w:rPr>
        <w:t>:</w:t>
      </w:r>
    </w:p>
    <w:p w14:paraId="30A38B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ChargingId</w:t>
      </w:r>
      <w:proofErr w:type="spellEnd"/>
      <w:r w:rsidRPr="008E7798">
        <w:rPr>
          <w:noProof w:val="0"/>
        </w:rPr>
        <w:t>'</w:t>
      </w:r>
    </w:p>
    <w:p w14:paraId="0D1E45B1" w14:textId="5BBD577E" w:rsidR="00B27330" w:rsidRPr="008E7798" w:rsidRDefault="00B27330" w:rsidP="00B27330">
      <w:pPr>
        <w:pStyle w:val="PL"/>
        <w:rPr>
          <w:noProof w:val="0"/>
        </w:rPr>
      </w:pPr>
      <w:del w:id="5" w:author="Robert v1" w:date="2019-10-04T11:52:00Z">
        <w:r w:rsidRPr="008E7798" w:rsidDel="00F40470">
          <w:rPr>
            <w:noProof w:val="0"/>
          </w:rPr>
          <w:tab/>
        </w:r>
        <w:r w:rsidRPr="008E7798" w:rsidDel="00F40470">
          <w:rPr>
            <w:noProof w:val="0"/>
          </w:rPr>
          <w:tab/>
        </w:r>
      </w:del>
      <w:ins w:id="6" w:author="Robert v1" w:date="2019-10-04T11:52:00Z">
        <w:r w:rsidR="00F40470" w:rsidRPr="008E7798">
          <w:rPr>
            <w:noProof w:val="0"/>
          </w:rPr>
          <w:t xml:space="preserve">        </w:t>
        </w:r>
      </w:ins>
      <w:proofErr w:type="spellStart"/>
      <w:r w:rsidRPr="008E7798">
        <w:rPr>
          <w:noProof w:val="0"/>
        </w:rPr>
        <w:t>homeProvidedChargingId</w:t>
      </w:r>
      <w:proofErr w:type="spellEnd"/>
      <w:r w:rsidRPr="008E7798">
        <w:rPr>
          <w:noProof w:val="0"/>
        </w:rPr>
        <w:t>:</w:t>
      </w:r>
    </w:p>
    <w:p w14:paraId="5D6447B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ChargingId</w:t>
      </w:r>
      <w:proofErr w:type="spellEnd"/>
      <w:r w:rsidRPr="008E7798">
        <w:rPr>
          <w:noProof w:val="0"/>
        </w:rPr>
        <w:t>'</w:t>
      </w:r>
    </w:p>
    <w:p w14:paraId="6B1FAB4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userInformation</w:t>
      </w:r>
      <w:proofErr w:type="spellEnd"/>
      <w:r w:rsidRPr="008E7798">
        <w:rPr>
          <w:noProof w:val="0"/>
        </w:rPr>
        <w:t>:</w:t>
      </w:r>
    </w:p>
    <w:p w14:paraId="38FA389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UserInformation</w:t>
      </w:r>
      <w:proofErr w:type="spellEnd"/>
      <w:r w:rsidRPr="008E7798">
        <w:rPr>
          <w:noProof w:val="0"/>
        </w:rPr>
        <w:t>'</w:t>
      </w:r>
    </w:p>
    <w:p w14:paraId="725A512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userLocationinfo</w:t>
      </w:r>
      <w:proofErr w:type="spellEnd"/>
      <w:r w:rsidRPr="008E7798">
        <w:rPr>
          <w:noProof w:val="0"/>
        </w:rPr>
        <w:t>:</w:t>
      </w:r>
    </w:p>
    <w:p w14:paraId="0DE8EE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UserLocation</w:t>
      </w:r>
      <w:proofErr w:type="spellEnd"/>
      <w:r w:rsidRPr="008E7798">
        <w:rPr>
          <w:noProof w:val="0"/>
        </w:rPr>
        <w:t>'</w:t>
      </w:r>
    </w:p>
    <w:p w14:paraId="3C009C3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userLocationTime</w:t>
      </w:r>
      <w:proofErr w:type="spellEnd"/>
      <w:r w:rsidRPr="008E7798">
        <w:rPr>
          <w:noProof w:val="0"/>
        </w:rPr>
        <w:t>:</w:t>
      </w:r>
    </w:p>
    <w:p w14:paraId="7E75FF1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0FC7DA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presenceReportingAreaInformation</w:t>
      </w:r>
      <w:proofErr w:type="spellEnd"/>
      <w:r w:rsidRPr="008E7798">
        <w:rPr>
          <w:noProof w:val="0"/>
        </w:rPr>
        <w:t>:</w:t>
      </w:r>
    </w:p>
    <w:p w14:paraId="011C86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object</w:t>
      </w:r>
    </w:p>
    <w:p w14:paraId="3E5ACEF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additionalProperties</w:t>
      </w:r>
      <w:proofErr w:type="spellEnd"/>
      <w:r w:rsidRPr="008E7798">
        <w:rPr>
          <w:noProof w:val="0"/>
        </w:rPr>
        <w:t>:</w:t>
      </w:r>
    </w:p>
    <w:p w14:paraId="3CC289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'TS29571_CommonData.yaml#/components/schemas/</w:t>
      </w:r>
      <w:proofErr w:type="spellStart"/>
      <w:r w:rsidRPr="008E7798">
        <w:rPr>
          <w:noProof w:val="0"/>
        </w:rPr>
        <w:t>PresenceInfo</w:t>
      </w:r>
      <w:proofErr w:type="spellEnd"/>
      <w:r w:rsidRPr="008E7798">
        <w:rPr>
          <w:noProof w:val="0"/>
        </w:rPr>
        <w:t>'</w:t>
      </w:r>
    </w:p>
    <w:p w14:paraId="0E318D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minProperties</w:t>
      </w:r>
      <w:proofErr w:type="spellEnd"/>
      <w:r w:rsidRPr="008E7798">
        <w:rPr>
          <w:noProof w:val="0"/>
        </w:rPr>
        <w:t>: 0</w:t>
      </w:r>
    </w:p>
    <w:p w14:paraId="1DFE25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uetimeZone</w:t>
      </w:r>
      <w:proofErr w:type="spellEnd"/>
      <w:r w:rsidRPr="008E7798">
        <w:rPr>
          <w:noProof w:val="0"/>
        </w:rPr>
        <w:t>:</w:t>
      </w:r>
    </w:p>
    <w:p w14:paraId="39F1E5F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TimeZone</w:t>
      </w:r>
      <w:proofErr w:type="spellEnd"/>
      <w:r w:rsidRPr="008E7798">
        <w:rPr>
          <w:noProof w:val="0"/>
        </w:rPr>
        <w:t>'</w:t>
      </w:r>
    </w:p>
    <w:p w14:paraId="1010D4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pduSessionInformation</w:t>
      </w:r>
      <w:proofErr w:type="spellEnd"/>
      <w:r w:rsidRPr="008E7798">
        <w:rPr>
          <w:noProof w:val="0"/>
        </w:rPr>
        <w:t>:</w:t>
      </w:r>
    </w:p>
    <w:p w14:paraId="70BED2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PDUSessionInformation</w:t>
      </w:r>
      <w:proofErr w:type="spellEnd"/>
      <w:r w:rsidRPr="008E7798">
        <w:rPr>
          <w:noProof w:val="0"/>
        </w:rPr>
        <w:t>'</w:t>
      </w:r>
    </w:p>
    <w:p w14:paraId="63A3D8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unitCountInactivityTimer</w:t>
      </w:r>
      <w:proofErr w:type="spellEnd"/>
      <w:r w:rsidRPr="008E7798">
        <w:rPr>
          <w:noProof w:val="0"/>
        </w:rPr>
        <w:t>:</w:t>
      </w:r>
    </w:p>
    <w:p w14:paraId="1FAE3C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8E7798">
        <w:rPr>
          <w:noProof w:val="0"/>
        </w:rPr>
        <w:t>DurationSec</w:t>
      </w:r>
      <w:proofErr w:type="spellEnd"/>
      <w:r w:rsidRPr="008E7798">
        <w:rPr>
          <w:noProof w:val="0"/>
        </w:rPr>
        <w:t>'</w:t>
      </w:r>
      <w:r w:rsidRPr="008E7798">
        <w:rPr>
          <w:noProof w:val="0"/>
        </w:rPr>
        <w:br/>
        <w:t xml:space="preserve">        </w:t>
      </w:r>
      <w:proofErr w:type="spellStart"/>
      <w:r w:rsidRPr="008E7798">
        <w:rPr>
          <w:noProof w:val="0"/>
        </w:rPr>
        <w:t>r</w:t>
      </w:r>
      <w:r w:rsidRPr="008E7798">
        <w:rPr>
          <w:noProof w:val="0"/>
          <w:lang w:bidi="ar-IQ"/>
        </w:rPr>
        <w:t>ANSecondaryRATUsageReport</w:t>
      </w:r>
      <w:proofErr w:type="spellEnd"/>
      <w:r w:rsidRPr="008E7798">
        <w:rPr>
          <w:noProof w:val="0"/>
        </w:rPr>
        <w:t>:</w:t>
      </w:r>
    </w:p>
    <w:p w14:paraId="7A63E4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  <w:lang w:bidi="ar-IQ"/>
        </w:rPr>
        <w:t>RANSecondaryRATUsageReport</w:t>
      </w:r>
      <w:proofErr w:type="spellEnd"/>
      <w:r w:rsidRPr="008E7798">
        <w:rPr>
          <w:noProof w:val="0"/>
        </w:rPr>
        <w:t>'</w:t>
      </w:r>
    </w:p>
    <w:p w14:paraId="6546C5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7130D8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pduSessionInformation</w:t>
      </w:r>
      <w:proofErr w:type="spellEnd"/>
    </w:p>
    <w:p w14:paraId="60FAA19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UserInformation</w:t>
      </w:r>
      <w:proofErr w:type="spellEnd"/>
      <w:r w:rsidRPr="008E7798">
        <w:rPr>
          <w:noProof w:val="0"/>
        </w:rPr>
        <w:t>:</w:t>
      </w:r>
    </w:p>
    <w:p w14:paraId="0A16553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5CF97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5804A9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servedGPSI</w:t>
      </w:r>
      <w:proofErr w:type="spellEnd"/>
      <w:r w:rsidRPr="008E7798">
        <w:rPr>
          <w:noProof w:val="0"/>
        </w:rPr>
        <w:t>:</w:t>
      </w:r>
    </w:p>
    <w:p w14:paraId="45DB1F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Gpsi</w:t>
      </w:r>
      <w:proofErr w:type="spellEnd"/>
      <w:r w:rsidRPr="008E7798">
        <w:rPr>
          <w:noProof w:val="0"/>
        </w:rPr>
        <w:t>'</w:t>
      </w:r>
    </w:p>
    <w:p w14:paraId="0246118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servedPEI</w:t>
      </w:r>
      <w:proofErr w:type="spellEnd"/>
      <w:r w:rsidRPr="008E7798">
        <w:rPr>
          <w:noProof w:val="0"/>
        </w:rPr>
        <w:t>:</w:t>
      </w:r>
    </w:p>
    <w:p w14:paraId="551B28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'TS29571_CommonData.yaml#/components/schemas/Pei'</w:t>
      </w:r>
    </w:p>
    <w:p w14:paraId="0DDB99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unauthenticatedFlag</w:t>
      </w:r>
      <w:proofErr w:type="spellEnd"/>
      <w:r w:rsidRPr="008E7798">
        <w:rPr>
          <w:noProof w:val="0"/>
        </w:rPr>
        <w:t>:</w:t>
      </w:r>
    </w:p>
    <w:p w14:paraId="3C9884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</w:t>
      </w:r>
      <w:proofErr w:type="spellStart"/>
      <w:r w:rsidRPr="008E7798">
        <w:rPr>
          <w:noProof w:val="0"/>
        </w:rPr>
        <w:t>boolean</w:t>
      </w:r>
      <w:proofErr w:type="spellEnd"/>
    </w:p>
    <w:p w14:paraId="420E77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roamerInOut</w:t>
      </w:r>
      <w:proofErr w:type="spellEnd"/>
      <w:r w:rsidRPr="008E7798">
        <w:rPr>
          <w:noProof w:val="0"/>
        </w:rPr>
        <w:t>:</w:t>
      </w:r>
    </w:p>
    <w:p w14:paraId="4005C4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RoamerInOut</w:t>
      </w:r>
      <w:proofErr w:type="spellEnd"/>
      <w:r w:rsidRPr="008E7798">
        <w:rPr>
          <w:noProof w:val="0"/>
        </w:rPr>
        <w:t>'</w:t>
      </w:r>
    </w:p>
    <w:p w14:paraId="3849EE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PDUSessionInformation</w:t>
      </w:r>
      <w:proofErr w:type="spellEnd"/>
      <w:r w:rsidRPr="008E7798">
        <w:rPr>
          <w:noProof w:val="0"/>
        </w:rPr>
        <w:t>:</w:t>
      </w:r>
    </w:p>
    <w:p w14:paraId="075968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0C0384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E08A2B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networkSlicingInfo</w:t>
      </w:r>
      <w:proofErr w:type="spellEnd"/>
      <w:r w:rsidRPr="008E7798">
        <w:rPr>
          <w:noProof w:val="0"/>
        </w:rPr>
        <w:t>:</w:t>
      </w:r>
    </w:p>
    <w:p w14:paraId="2C577F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NetworkSlicingInfo</w:t>
      </w:r>
      <w:proofErr w:type="spellEnd"/>
      <w:r w:rsidRPr="008E7798">
        <w:rPr>
          <w:noProof w:val="0"/>
        </w:rPr>
        <w:t>'</w:t>
      </w:r>
    </w:p>
    <w:p w14:paraId="33BF77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pduSessionID</w:t>
      </w:r>
      <w:proofErr w:type="spellEnd"/>
      <w:r w:rsidRPr="008E7798">
        <w:rPr>
          <w:noProof w:val="0"/>
        </w:rPr>
        <w:t>:</w:t>
      </w:r>
    </w:p>
    <w:p w14:paraId="53525E8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PduSessionId</w:t>
      </w:r>
      <w:proofErr w:type="spellEnd"/>
      <w:r w:rsidRPr="008E7798">
        <w:rPr>
          <w:noProof w:val="0"/>
        </w:rPr>
        <w:t>'</w:t>
      </w:r>
    </w:p>
    <w:p w14:paraId="1A007E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pduType</w:t>
      </w:r>
      <w:proofErr w:type="spellEnd"/>
      <w:r w:rsidRPr="008E7798">
        <w:rPr>
          <w:noProof w:val="0"/>
        </w:rPr>
        <w:t>:</w:t>
      </w:r>
    </w:p>
    <w:p w14:paraId="200246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PduSessionType</w:t>
      </w:r>
      <w:proofErr w:type="spellEnd"/>
      <w:r w:rsidRPr="008E7798">
        <w:rPr>
          <w:noProof w:val="0"/>
        </w:rPr>
        <w:t>'</w:t>
      </w:r>
    </w:p>
    <w:p w14:paraId="1266C1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sscMode</w:t>
      </w:r>
      <w:proofErr w:type="spellEnd"/>
      <w:r w:rsidRPr="008E7798">
        <w:rPr>
          <w:noProof w:val="0"/>
        </w:rPr>
        <w:t>:</w:t>
      </w:r>
    </w:p>
    <w:p w14:paraId="0B0E54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SscMode</w:t>
      </w:r>
      <w:proofErr w:type="spellEnd"/>
      <w:r w:rsidRPr="008E7798">
        <w:rPr>
          <w:noProof w:val="0"/>
        </w:rPr>
        <w:t>'</w:t>
      </w:r>
    </w:p>
    <w:p w14:paraId="3FC3518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hPlmnId</w:t>
      </w:r>
      <w:proofErr w:type="spellEnd"/>
      <w:r w:rsidRPr="008E7798">
        <w:rPr>
          <w:noProof w:val="0"/>
        </w:rPr>
        <w:t>:</w:t>
      </w:r>
    </w:p>
    <w:p w14:paraId="431C657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PlmnId</w:t>
      </w:r>
      <w:proofErr w:type="spellEnd"/>
      <w:r w:rsidRPr="008E7798">
        <w:rPr>
          <w:noProof w:val="0"/>
        </w:rPr>
        <w:t>'</w:t>
      </w:r>
    </w:p>
    <w:p w14:paraId="336C64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servingNetworkFunctionID</w:t>
      </w:r>
      <w:proofErr w:type="spellEnd"/>
      <w:r w:rsidRPr="008E7798">
        <w:rPr>
          <w:noProof w:val="0"/>
        </w:rPr>
        <w:t>:</w:t>
      </w:r>
    </w:p>
    <w:p w14:paraId="604597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ServingNetworkFunctionID</w:t>
      </w:r>
      <w:proofErr w:type="spellEnd"/>
      <w:r w:rsidRPr="008E7798">
        <w:rPr>
          <w:noProof w:val="0"/>
        </w:rPr>
        <w:t>'</w:t>
      </w:r>
    </w:p>
    <w:p w14:paraId="68C8CCD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:</w:t>
      </w:r>
    </w:p>
    <w:p w14:paraId="7A6641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'</w:t>
      </w:r>
    </w:p>
    <w:p w14:paraId="3FF8E61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dnnId</w:t>
      </w:r>
      <w:proofErr w:type="spellEnd"/>
      <w:r w:rsidRPr="008E7798">
        <w:rPr>
          <w:noProof w:val="0"/>
        </w:rPr>
        <w:t>:</w:t>
      </w:r>
    </w:p>
    <w:p w14:paraId="4A9FEC7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Dnn</w:t>
      </w:r>
      <w:proofErr w:type="spellEnd"/>
      <w:r w:rsidRPr="008E7798">
        <w:rPr>
          <w:noProof w:val="0"/>
        </w:rPr>
        <w:t>'</w:t>
      </w:r>
    </w:p>
    <w:p w14:paraId="743FE24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dnnSelectionMode</w:t>
      </w:r>
      <w:proofErr w:type="spellEnd"/>
      <w:r w:rsidRPr="008E7798">
        <w:rPr>
          <w:noProof w:val="0"/>
        </w:rPr>
        <w:t>:</w:t>
      </w:r>
    </w:p>
    <w:p w14:paraId="51D8B5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dnnSelectionMode</w:t>
      </w:r>
      <w:proofErr w:type="spellEnd"/>
      <w:r w:rsidRPr="008E7798">
        <w:rPr>
          <w:noProof w:val="0"/>
        </w:rPr>
        <w:t>'</w:t>
      </w:r>
    </w:p>
    <w:p w14:paraId="01B600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chargingCharacteristics</w:t>
      </w:r>
      <w:proofErr w:type="spellEnd"/>
      <w:r w:rsidRPr="008E7798">
        <w:rPr>
          <w:noProof w:val="0"/>
        </w:rPr>
        <w:t>:</w:t>
      </w:r>
    </w:p>
    <w:p w14:paraId="3E2FB56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74FDC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chargingCharacteristicsSelectionMode</w:t>
      </w:r>
      <w:proofErr w:type="spellEnd"/>
      <w:r w:rsidRPr="008E7798">
        <w:rPr>
          <w:noProof w:val="0"/>
        </w:rPr>
        <w:t>:</w:t>
      </w:r>
    </w:p>
    <w:p w14:paraId="5DC5840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ChargingCharacteristicsSelectionMode</w:t>
      </w:r>
      <w:proofErr w:type="spellEnd"/>
      <w:r w:rsidRPr="008E7798">
        <w:rPr>
          <w:noProof w:val="0"/>
        </w:rPr>
        <w:t>'</w:t>
      </w:r>
    </w:p>
    <w:p w14:paraId="7D66A2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startTime</w:t>
      </w:r>
      <w:proofErr w:type="spellEnd"/>
      <w:r w:rsidRPr="008E7798">
        <w:rPr>
          <w:noProof w:val="0"/>
        </w:rPr>
        <w:t>:</w:t>
      </w:r>
    </w:p>
    <w:p w14:paraId="657173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4C77619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stopTime</w:t>
      </w:r>
      <w:proofErr w:type="spellEnd"/>
      <w:r w:rsidRPr="008E7798">
        <w:rPr>
          <w:noProof w:val="0"/>
        </w:rPr>
        <w:t>:</w:t>
      </w:r>
    </w:p>
    <w:p w14:paraId="1AE6E7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275BFFF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3gppPSDataOffStatus:</w:t>
      </w:r>
    </w:p>
    <w:p w14:paraId="0F772ED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'#/components/schemas/3GPPPSDataOffStatus'</w:t>
      </w:r>
    </w:p>
    <w:p w14:paraId="6A4C1F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sessionStopIndicator</w:t>
      </w:r>
      <w:proofErr w:type="spellEnd"/>
      <w:r w:rsidRPr="008E7798">
        <w:rPr>
          <w:noProof w:val="0"/>
        </w:rPr>
        <w:t>:</w:t>
      </w:r>
    </w:p>
    <w:p w14:paraId="056D02C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</w:t>
      </w:r>
      <w:proofErr w:type="spellStart"/>
      <w:r w:rsidRPr="008E7798">
        <w:rPr>
          <w:noProof w:val="0"/>
        </w:rPr>
        <w:t>boolean</w:t>
      </w:r>
      <w:proofErr w:type="spellEnd"/>
    </w:p>
    <w:p w14:paraId="4211013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pduAddress</w:t>
      </w:r>
      <w:proofErr w:type="spellEnd"/>
      <w:r w:rsidRPr="008E7798">
        <w:rPr>
          <w:noProof w:val="0"/>
        </w:rPr>
        <w:t>:</w:t>
      </w:r>
    </w:p>
    <w:p w14:paraId="21692C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PDUAddress</w:t>
      </w:r>
      <w:proofErr w:type="spellEnd"/>
      <w:r w:rsidRPr="008E7798">
        <w:rPr>
          <w:noProof w:val="0"/>
        </w:rPr>
        <w:t>'</w:t>
      </w:r>
    </w:p>
    <w:p w14:paraId="5AD6113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diagnostics:</w:t>
      </w:r>
    </w:p>
    <w:p w14:paraId="61604D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'#/components/schemas/Diagnostics'</w:t>
      </w:r>
    </w:p>
    <w:p w14:paraId="469CD44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authorizedQoSInformation</w:t>
      </w:r>
      <w:proofErr w:type="spellEnd"/>
      <w:r w:rsidRPr="008E7798">
        <w:rPr>
          <w:noProof w:val="0"/>
        </w:rPr>
        <w:t>:</w:t>
      </w:r>
    </w:p>
    <w:p w14:paraId="09887AD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'TS29512_Npcf_SMPolicyControl.yaml#/components/schemas/AuthorizedDefaultQos'</w:t>
      </w:r>
    </w:p>
    <w:p w14:paraId="53DC61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subscribedQoSInformation</w:t>
      </w:r>
      <w:proofErr w:type="spellEnd"/>
      <w:r w:rsidRPr="008E7798">
        <w:rPr>
          <w:noProof w:val="0"/>
        </w:rPr>
        <w:t>:</w:t>
      </w:r>
    </w:p>
    <w:p w14:paraId="488D4B0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'TS29571_CommonData.yaml#/components/schemas/SubscribedDefaultQos'</w:t>
      </w:r>
    </w:p>
    <w:p w14:paraId="6F83D1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authorizedSessionAMBR</w:t>
      </w:r>
      <w:proofErr w:type="spellEnd"/>
      <w:r w:rsidRPr="008E7798">
        <w:rPr>
          <w:noProof w:val="0"/>
        </w:rPr>
        <w:t>:</w:t>
      </w:r>
    </w:p>
    <w:p w14:paraId="2F01C36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Ambr</w:t>
      </w:r>
      <w:proofErr w:type="spellEnd"/>
      <w:r w:rsidRPr="008E7798">
        <w:rPr>
          <w:noProof w:val="0"/>
        </w:rPr>
        <w:t>'</w:t>
      </w:r>
    </w:p>
    <w:p w14:paraId="71B127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subscribedSessionAMBR</w:t>
      </w:r>
      <w:proofErr w:type="spellEnd"/>
      <w:r w:rsidRPr="008E7798">
        <w:rPr>
          <w:noProof w:val="0"/>
        </w:rPr>
        <w:t>:</w:t>
      </w:r>
    </w:p>
    <w:p w14:paraId="344503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Ambr</w:t>
      </w:r>
      <w:proofErr w:type="spellEnd"/>
      <w:r w:rsidRPr="008E7798">
        <w:rPr>
          <w:noProof w:val="0"/>
        </w:rPr>
        <w:t>'</w:t>
      </w:r>
    </w:p>
    <w:p w14:paraId="569155D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servingCNPlmnId</w:t>
      </w:r>
      <w:proofErr w:type="spellEnd"/>
      <w:r w:rsidRPr="008E7798">
        <w:rPr>
          <w:noProof w:val="0"/>
        </w:rPr>
        <w:t>:</w:t>
      </w:r>
    </w:p>
    <w:p w14:paraId="20970B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PlmnId</w:t>
      </w:r>
      <w:proofErr w:type="spellEnd"/>
      <w:r w:rsidRPr="008E7798">
        <w:rPr>
          <w:noProof w:val="0"/>
        </w:rPr>
        <w:t>'</w:t>
      </w:r>
    </w:p>
    <w:p w14:paraId="5D9EF5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63539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pduSessionID</w:t>
      </w:r>
      <w:proofErr w:type="spellEnd"/>
    </w:p>
    <w:p w14:paraId="32DD7CA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dnnId</w:t>
      </w:r>
      <w:proofErr w:type="spellEnd"/>
    </w:p>
    <w:p w14:paraId="76031D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PDUContainerInformation</w:t>
      </w:r>
      <w:proofErr w:type="spellEnd"/>
      <w:r w:rsidRPr="008E7798">
        <w:rPr>
          <w:noProof w:val="0"/>
        </w:rPr>
        <w:t>:</w:t>
      </w:r>
    </w:p>
    <w:p w14:paraId="70A00D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4730D4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7538B0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timeofFirstUsage</w:t>
      </w:r>
      <w:proofErr w:type="spellEnd"/>
      <w:r w:rsidRPr="008E7798">
        <w:rPr>
          <w:noProof w:val="0"/>
        </w:rPr>
        <w:t>:</w:t>
      </w:r>
    </w:p>
    <w:p w14:paraId="1B0A90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7F4D8E6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timeofLastUsage</w:t>
      </w:r>
      <w:proofErr w:type="spellEnd"/>
      <w:r w:rsidRPr="008E7798">
        <w:rPr>
          <w:noProof w:val="0"/>
        </w:rPr>
        <w:t>:</w:t>
      </w:r>
    </w:p>
    <w:p w14:paraId="5D5C7EA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40747F8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qoSInformation</w:t>
      </w:r>
      <w:proofErr w:type="spellEnd"/>
      <w:r w:rsidRPr="008E7798">
        <w:rPr>
          <w:noProof w:val="0"/>
        </w:rPr>
        <w:t>:</w:t>
      </w:r>
    </w:p>
    <w:p w14:paraId="504C24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'TS29512_Npcf_SMPolicyControl.yaml#/components/schemas/</w:t>
      </w:r>
      <w:proofErr w:type="spellStart"/>
      <w:r w:rsidRPr="008E7798">
        <w:rPr>
          <w:noProof w:val="0"/>
        </w:rPr>
        <w:t>QosData</w:t>
      </w:r>
      <w:proofErr w:type="spellEnd"/>
      <w:r w:rsidRPr="008E7798">
        <w:rPr>
          <w:noProof w:val="0"/>
        </w:rPr>
        <w:t>'</w:t>
      </w:r>
    </w:p>
    <w:p w14:paraId="141C26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afChargingIdentifier</w:t>
      </w:r>
      <w:proofErr w:type="spellEnd"/>
      <w:r w:rsidRPr="008E7798">
        <w:rPr>
          <w:noProof w:val="0"/>
        </w:rPr>
        <w:t>:</w:t>
      </w:r>
    </w:p>
    <w:p w14:paraId="16F657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ChargingId</w:t>
      </w:r>
      <w:proofErr w:type="spellEnd"/>
      <w:r w:rsidRPr="008E7798">
        <w:rPr>
          <w:noProof w:val="0"/>
        </w:rPr>
        <w:t>'</w:t>
      </w:r>
    </w:p>
    <w:p w14:paraId="0381E9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userLocationInformation</w:t>
      </w:r>
      <w:proofErr w:type="spellEnd"/>
      <w:r w:rsidRPr="008E7798">
        <w:rPr>
          <w:noProof w:val="0"/>
        </w:rPr>
        <w:t>:</w:t>
      </w:r>
    </w:p>
    <w:p w14:paraId="29E574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</w:t>
      </w:r>
      <w:proofErr w:type="spellStart"/>
      <w:r w:rsidRPr="008E7798">
        <w:rPr>
          <w:noProof w:val="0"/>
        </w:rPr>
        <w:t>UserLocation</w:t>
      </w:r>
      <w:proofErr w:type="spellEnd"/>
      <w:r w:rsidRPr="008E7798">
        <w:rPr>
          <w:noProof w:val="0"/>
        </w:rPr>
        <w:t>'</w:t>
      </w:r>
    </w:p>
    <w:p w14:paraId="62AFAA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uetimeZone</w:t>
      </w:r>
      <w:proofErr w:type="spellEnd"/>
      <w:r w:rsidRPr="008E7798">
        <w:rPr>
          <w:noProof w:val="0"/>
        </w:rPr>
        <w:t>:</w:t>
      </w:r>
    </w:p>
    <w:p w14:paraId="082325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TimeZone</w:t>
      </w:r>
      <w:proofErr w:type="spellEnd"/>
      <w:r w:rsidRPr="008E7798">
        <w:rPr>
          <w:noProof w:val="0"/>
        </w:rPr>
        <w:t>'</w:t>
      </w:r>
    </w:p>
    <w:p w14:paraId="475DC2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:</w:t>
      </w:r>
    </w:p>
    <w:p w14:paraId="7302F2F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'</w:t>
      </w:r>
    </w:p>
    <w:p w14:paraId="532EDD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servingNodeID</w:t>
      </w:r>
      <w:proofErr w:type="spellEnd"/>
      <w:r w:rsidRPr="008E7798">
        <w:rPr>
          <w:noProof w:val="0"/>
        </w:rPr>
        <w:t>:</w:t>
      </w:r>
    </w:p>
    <w:p w14:paraId="480551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0F0231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6229C31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ServingNetworkFunctionID</w:t>
      </w:r>
      <w:proofErr w:type="spellEnd"/>
      <w:r w:rsidRPr="008E7798">
        <w:rPr>
          <w:noProof w:val="0"/>
        </w:rPr>
        <w:t>'</w:t>
      </w:r>
    </w:p>
    <w:p w14:paraId="772F2A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6780E04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presenceReportingAreaInformation</w:t>
      </w:r>
      <w:proofErr w:type="spellEnd"/>
      <w:r w:rsidRPr="008E7798">
        <w:rPr>
          <w:noProof w:val="0"/>
        </w:rPr>
        <w:t>:</w:t>
      </w:r>
    </w:p>
    <w:p w14:paraId="562806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object</w:t>
      </w:r>
    </w:p>
    <w:p w14:paraId="589D142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additionalProperties</w:t>
      </w:r>
      <w:proofErr w:type="spellEnd"/>
      <w:r w:rsidRPr="008E7798">
        <w:rPr>
          <w:noProof w:val="0"/>
        </w:rPr>
        <w:t>:</w:t>
      </w:r>
    </w:p>
    <w:p w14:paraId="1D1BB0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'TS29571_CommonData.yaml#/components/schemas/</w:t>
      </w:r>
      <w:proofErr w:type="spellStart"/>
      <w:r w:rsidRPr="008E7798">
        <w:rPr>
          <w:noProof w:val="0"/>
        </w:rPr>
        <w:t>PresenceInfo</w:t>
      </w:r>
      <w:proofErr w:type="spellEnd"/>
      <w:r w:rsidRPr="008E7798">
        <w:rPr>
          <w:noProof w:val="0"/>
        </w:rPr>
        <w:t>'</w:t>
      </w:r>
    </w:p>
    <w:p w14:paraId="4A4C3AA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minProperties</w:t>
      </w:r>
      <w:proofErr w:type="spellEnd"/>
      <w:r w:rsidRPr="008E7798">
        <w:rPr>
          <w:noProof w:val="0"/>
        </w:rPr>
        <w:t>: 0</w:t>
      </w:r>
    </w:p>
    <w:p w14:paraId="69724E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3gppPSDataOffStatus:</w:t>
      </w:r>
    </w:p>
    <w:p w14:paraId="613712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'#/components/schemas/3GPPPSDataOffStatus'</w:t>
      </w:r>
    </w:p>
    <w:p w14:paraId="18BF126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sponsorIdentity</w:t>
      </w:r>
      <w:proofErr w:type="spellEnd"/>
      <w:r w:rsidRPr="008E7798">
        <w:rPr>
          <w:noProof w:val="0"/>
        </w:rPr>
        <w:t>:</w:t>
      </w:r>
    </w:p>
    <w:p w14:paraId="75316C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040C2EB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applicationserviceProviderIdentity</w:t>
      </w:r>
      <w:proofErr w:type="spellEnd"/>
      <w:r w:rsidRPr="008E7798">
        <w:rPr>
          <w:noProof w:val="0"/>
        </w:rPr>
        <w:t>:</w:t>
      </w:r>
    </w:p>
    <w:p w14:paraId="6269925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071F648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chargingRuleBaseName</w:t>
      </w:r>
      <w:proofErr w:type="spellEnd"/>
      <w:r w:rsidRPr="008E7798">
        <w:rPr>
          <w:noProof w:val="0"/>
        </w:rPr>
        <w:t>:</w:t>
      </w:r>
    </w:p>
    <w:p w14:paraId="5A614C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61BB6F2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NetworkSlicingInfo</w:t>
      </w:r>
      <w:proofErr w:type="spellEnd"/>
      <w:r w:rsidRPr="008E7798">
        <w:rPr>
          <w:noProof w:val="0"/>
        </w:rPr>
        <w:t>:</w:t>
      </w:r>
    </w:p>
    <w:p w14:paraId="6EA38C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34CFF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0BF701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sNSSAI</w:t>
      </w:r>
      <w:proofErr w:type="spellEnd"/>
      <w:r w:rsidRPr="008E7798">
        <w:rPr>
          <w:noProof w:val="0"/>
        </w:rPr>
        <w:t>:</w:t>
      </w:r>
    </w:p>
    <w:p w14:paraId="1E007E3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Snssai</w:t>
      </w:r>
      <w:proofErr w:type="spellEnd"/>
      <w:r w:rsidRPr="008E7798">
        <w:rPr>
          <w:noProof w:val="0"/>
        </w:rPr>
        <w:t>'</w:t>
      </w:r>
    </w:p>
    <w:p w14:paraId="13F5BB4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51D48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sNSSAI</w:t>
      </w:r>
      <w:proofErr w:type="spellEnd"/>
    </w:p>
    <w:p w14:paraId="5F72ACC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PDUAddress</w:t>
      </w:r>
      <w:proofErr w:type="spellEnd"/>
      <w:r w:rsidRPr="008E7798">
        <w:rPr>
          <w:noProof w:val="0"/>
        </w:rPr>
        <w:t>:</w:t>
      </w:r>
    </w:p>
    <w:p w14:paraId="4D5AAE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2AE064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D7001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pduIPv4Address:</w:t>
      </w:r>
    </w:p>
    <w:p w14:paraId="4CEC7A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'TS29571_CommonData.yaml#/components/schemas/Ipv4Addr'</w:t>
      </w:r>
    </w:p>
    <w:p w14:paraId="272EA9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pduIPv6AddresswithPrefix:</w:t>
      </w:r>
    </w:p>
    <w:p w14:paraId="4439416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'TS29571_CommonData.yaml#/components/schemas/Ipv6Addr'</w:t>
      </w:r>
    </w:p>
    <w:p w14:paraId="638E42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pduAddressprefixlength</w:t>
      </w:r>
      <w:proofErr w:type="spellEnd"/>
      <w:r w:rsidRPr="008E7798">
        <w:rPr>
          <w:noProof w:val="0"/>
        </w:rPr>
        <w:t>:</w:t>
      </w:r>
    </w:p>
    <w:p w14:paraId="63989E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70FFDBB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iPv4dynamicAddressFlag:</w:t>
      </w:r>
    </w:p>
    <w:p w14:paraId="229C6F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</w:t>
      </w:r>
      <w:proofErr w:type="spellStart"/>
      <w:r w:rsidRPr="008E7798">
        <w:rPr>
          <w:noProof w:val="0"/>
        </w:rPr>
        <w:t>boolean</w:t>
      </w:r>
      <w:proofErr w:type="spellEnd"/>
    </w:p>
    <w:p w14:paraId="6673CC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iPv6dynamicPrefixFlag:</w:t>
      </w:r>
    </w:p>
    <w:p w14:paraId="036A06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</w:t>
      </w:r>
      <w:proofErr w:type="spellStart"/>
      <w:r w:rsidRPr="008E7798">
        <w:rPr>
          <w:noProof w:val="0"/>
        </w:rPr>
        <w:t>boolean</w:t>
      </w:r>
      <w:proofErr w:type="spellEnd"/>
    </w:p>
    <w:p w14:paraId="158326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ServingNetworkFunctionID</w:t>
      </w:r>
      <w:proofErr w:type="spellEnd"/>
      <w:r w:rsidRPr="008E7798">
        <w:rPr>
          <w:noProof w:val="0"/>
        </w:rPr>
        <w:t>:</w:t>
      </w:r>
    </w:p>
    <w:p w14:paraId="637575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2C22B0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49DE717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</w:p>
    <w:p w14:paraId="75B3DAC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servingNetworkFunctionInformation</w:t>
      </w:r>
      <w:proofErr w:type="spellEnd"/>
      <w:r w:rsidRPr="008E7798">
        <w:rPr>
          <w:noProof w:val="0"/>
        </w:rPr>
        <w:t>:</w:t>
      </w:r>
    </w:p>
    <w:p w14:paraId="0FDD5B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NFIdentification</w:t>
      </w:r>
      <w:proofErr w:type="spellEnd"/>
      <w:r w:rsidRPr="008E7798">
        <w:rPr>
          <w:noProof w:val="0"/>
        </w:rPr>
        <w:t>'</w:t>
      </w:r>
    </w:p>
    <w:p w14:paraId="3A0018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aMFId</w:t>
      </w:r>
      <w:proofErr w:type="spellEnd"/>
      <w:r w:rsidRPr="008E7798">
        <w:rPr>
          <w:noProof w:val="0"/>
        </w:rPr>
        <w:t>:</w:t>
      </w:r>
    </w:p>
    <w:p w14:paraId="30AC6B1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AmfId</w:t>
      </w:r>
      <w:proofErr w:type="spellEnd"/>
      <w:r w:rsidRPr="008E7798">
        <w:rPr>
          <w:noProof w:val="0"/>
        </w:rPr>
        <w:t>'</w:t>
      </w:r>
    </w:p>
    <w:p w14:paraId="619504A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2CE171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servingNetworkFunctionInformation</w:t>
      </w:r>
      <w:proofErr w:type="spellEnd"/>
    </w:p>
    <w:p w14:paraId="5FC4C5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RoamingQBCInformation</w:t>
      </w:r>
      <w:proofErr w:type="spellEnd"/>
      <w:r w:rsidRPr="008E7798">
        <w:rPr>
          <w:noProof w:val="0"/>
        </w:rPr>
        <w:t>:</w:t>
      </w:r>
    </w:p>
    <w:p w14:paraId="1AD31B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2FCD44D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0D7546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multipleQFIcontainer</w:t>
      </w:r>
      <w:proofErr w:type="spellEnd"/>
      <w:r w:rsidRPr="008E7798">
        <w:rPr>
          <w:noProof w:val="0"/>
        </w:rPr>
        <w:t>:</w:t>
      </w:r>
    </w:p>
    <w:p w14:paraId="0FCD10B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907F4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512C9A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MultipleQFIcontainer</w:t>
      </w:r>
      <w:proofErr w:type="spellEnd"/>
      <w:r w:rsidRPr="008E7798">
        <w:rPr>
          <w:noProof w:val="0"/>
        </w:rPr>
        <w:t>'</w:t>
      </w:r>
    </w:p>
    <w:p w14:paraId="3735F99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2CB6136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uPFID</w:t>
      </w:r>
      <w:proofErr w:type="spellEnd"/>
      <w:r w:rsidRPr="008E7798">
        <w:rPr>
          <w:noProof w:val="0"/>
        </w:rPr>
        <w:t>:</w:t>
      </w:r>
    </w:p>
    <w:p w14:paraId="6012B9D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NfInstanceId</w:t>
      </w:r>
      <w:proofErr w:type="spellEnd"/>
      <w:r w:rsidRPr="008E7798">
        <w:rPr>
          <w:noProof w:val="0"/>
        </w:rPr>
        <w:t>'</w:t>
      </w:r>
    </w:p>
    <w:p w14:paraId="497171F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roamingChargingProfile</w:t>
      </w:r>
      <w:proofErr w:type="spellEnd"/>
      <w:r w:rsidRPr="008E7798">
        <w:rPr>
          <w:noProof w:val="0"/>
        </w:rPr>
        <w:t>:</w:t>
      </w:r>
    </w:p>
    <w:p w14:paraId="202E9F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RoamingChargingProfile</w:t>
      </w:r>
      <w:proofErr w:type="spellEnd"/>
      <w:r w:rsidRPr="008E7798">
        <w:rPr>
          <w:noProof w:val="0"/>
        </w:rPr>
        <w:t>'</w:t>
      </w:r>
    </w:p>
    <w:p w14:paraId="37A7BC8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MultipleQFIcontainer</w:t>
      </w:r>
      <w:proofErr w:type="spellEnd"/>
      <w:r w:rsidRPr="008E7798">
        <w:rPr>
          <w:noProof w:val="0"/>
        </w:rPr>
        <w:t>:</w:t>
      </w:r>
    </w:p>
    <w:p w14:paraId="38F8079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E4729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B206AA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15A83E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726B85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21E815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5F9766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4E3E71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triggerTimestamp</w:t>
      </w:r>
      <w:proofErr w:type="spellEnd"/>
      <w:r w:rsidRPr="008E7798">
        <w:rPr>
          <w:noProof w:val="0"/>
        </w:rPr>
        <w:t>:</w:t>
      </w:r>
    </w:p>
    <w:p w14:paraId="4C8F37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2D4A5CB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time:</w:t>
      </w:r>
    </w:p>
    <w:p w14:paraId="18D4CCF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36C75DA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totalVolume</w:t>
      </w:r>
      <w:proofErr w:type="spellEnd"/>
      <w:r w:rsidRPr="008E7798">
        <w:rPr>
          <w:noProof w:val="0"/>
        </w:rPr>
        <w:t>:</w:t>
      </w:r>
    </w:p>
    <w:p w14:paraId="196054D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'TS29571_CommonData.yaml#/components/schemas/Uint64'</w:t>
      </w:r>
    </w:p>
    <w:p w14:paraId="1FA384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uplinkVolume</w:t>
      </w:r>
      <w:proofErr w:type="spellEnd"/>
      <w:r w:rsidRPr="008E7798">
        <w:rPr>
          <w:noProof w:val="0"/>
        </w:rPr>
        <w:t>:</w:t>
      </w:r>
    </w:p>
    <w:p w14:paraId="5F0D35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18CA16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localSequenceNumber</w:t>
      </w:r>
      <w:proofErr w:type="spellEnd"/>
      <w:r w:rsidRPr="008E7798">
        <w:rPr>
          <w:noProof w:val="0"/>
        </w:rPr>
        <w:t>:</w:t>
      </w:r>
    </w:p>
    <w:p w14:paraId="1BBB58D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7D4D061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qFIContainerInformation</w:t>
      </w:r>
      <w:proofErr w:type="spellEnd"/>
      <w:r w:rsidRPr="008E7798">
        <w:rPr>
          <w:noProof w:val="0"/>
        </w:rPr>
        <w:t>:</w:t>
      </w:r>
    </w:p>
    <w:p w14:paraId="0EEF07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QFIContainerInformation</w:t>
      </w:r>
      <w:proofErr w:type="spellEnd"/>
      <w:r w:rsidRPr="008E7798">
        <w:rPr>
          <w:noProof w:val="0"/>
        </w:rPr>
        <w:t>'</w:t>
      </w:r>
    </w:p>
    <w:p w14:paraId="02FBE8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501978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localSequenceNumber</w:t>
      </w:r>
      <w:proofErr w:type="spellEnd"/>
    </w:p>
    <w:p w14:paraId="791E21D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QFIContainerInformation</w:t>
      </w:r>
      <w:proofErr w:type="spellEnd"/>
      <w:r w:rsidRPr="008E7798">
        <w:rPr>
          <w:noProof w:val="0"/>
        </w:rPr>
        <w:t>:</w:t>
      </w:r>
    </w:p>
    <w:p w14:paraId="1404BD6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4E3B8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F24C9B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qFI</w:t>
      </w:r>
      <w:proofErr w:type="spellEnd"/>
      <w:r w:rsidRPr="008E7798">
        <w:rPr>
          <w:noProof w:val="0"/>
        </w:rPr>
        <w:t>:</w:t>
      </w:r>
    </w:p>
    <w:p w14:paraId="415B239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Qfi</w:t>
      </w:r>
      <w:proofErr w:type="spellEnd"/>
      <w:r w:rsidRPr="008E7798">
        <w:rPr>
          <w:noProof w:val="0"/>
        </w:rPr>
        <w:t>'</w:t>
      </w:r>
    </w:p>
    <w:p w14:paraId="6071DF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reportTime</w:t>
      </w:r>
      <w:proofErr w:type="spellEnd"/>
      <w:r w:rsidRPr="008E7798">
        <w:rPr>
          <w:noProof w:val="0"/>
        </w:rPr>
        <w:t>:</w:t>
      </w:r>
    </w:p>
    <w:p w14:paraId="0B87E0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76AC22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timeofFirstUsage</w:t>
      </w:r>
      <w:proofErr w:type="spellEnd"/>
      <w:r w:rsidRPr="008E7798">
        <w:rPr>
          <w:noProof w:val="0"/>
        </w:rPr>
        <w:t>:</w:t>
      </w:r>
    </w:p>
    <w:p w14:paraId="44B9394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10D73B0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timeofLastUsage</w:t>
      </w:r>
      <w:proofErr w:type="spellEnd"/>
      <w:r w:rsidRPr="008E7798">
        <w:rPr>
          <w:noProof w:val="0"/>
        </w:rPr>
        <w:t>:</w:t>
      </w:r>
    </w:p>
    <w:p w14:paraId="2C0034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1ED93BD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qoSInformation</w:t>
      </w:r>
      <w:proofErr w:type="spellEnd"/>
      <w:r w:rsidRPr="008E7798">
        <w:rPr>
          <w:noProof w:val="0"/>
        </w:rPr>
        <w:t>:</w:t>
      </w:r>
    </w:p>
    <w:p w14:paraId="0ED8DF7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'TS29512_Npcf_SMPolicyControl.yaml#/components/schemas/</w:t>
      </w:r>
      <w:proofErr w:type="spellStart"/>
      <w:r w:rsidRPr="008E7798">
        <w:rPr>
          <w:noProof w:val="0"/>
        </w:rPr>
        <w:t>QosData</w:t>
      </w:r>
      <w:proofErr w:type="spellEnd"/>
      <w:r w:rsidRPr="008E7798">
        <w:rPr>
          <w:noProof w:val="0"/>
        </w:rPr>
        <w:t>'</w:t>
      </w:r>
    </w:p>
    <w:p w14:paraId="31020C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userLocationInformation</w:t>
      </w:r>
      <w:proofErr w:type="spellEnd"/>
      <w:r w:rsidRPr="008E7798">
        <w:rPr>
          <w:noProof w:val="0"/>
        </w:rPr>
        <w:t>:</w:t>
      </w:r>
    </w:p>
    <w:p w14:paraId="369E128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UserLocation</w:t>
      </w:r>
      <w:proofErr w:type="spellEnd"/>
      <w:r w:rsidRPr="008E7798">
        <w:rPr>
          <w:noProof w:val="0"/>
        </w:rPr>
        <w:t>'</w:t>
      </w:r>
    </w:p>
    <w:p w14:paraId="6938AB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uetimeZone</w:t>
      </w:r>
      <w:proofErr w:type="spellEnd"/>
      <w:r w:rsidRPr="008E7798">
        <w:rPr>
          <w:noProof w:val="0"/>
        </w:rPr>
        <w:t>:</w:t>
      </w:r>
    </w:p>
    <w:p w14:paraId="3E12FA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TimeZone</w:t>
      </w:r>
      <w:proofErr w:type="spellEnd"/>
      <w:r w:rsidRPr="008E7798">
        <w:rPr>
          <w:noProof w:val="0"/>
        </w:rPr>
        <w:t>'</w:t>
      </w:r>
    </w:p>
    <w:p w14:paraId="7910D5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presenceReportingAreaInformation</w:t>
      </w:r>
      <w:proofErr w:type="spellEnd"/>
      <w:r w:rsidRPr="008E7798">
        <w:rPr>
          <w:noProof w:val="0"/>
        </w:rPr>
        <w:t>:</w:t>
      </w:r>
    </w:p>
    <w:p w14:paraId="15E1B30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object</w:t>
      </w:r>
    </w:p>
    <w:p w14:paraId="0E9DC6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additionalProperties</w:t>
      </w:r>
      <w:proofErr w:type="spellEnd"/>
      <w:r w:rsidRPr="008E7798">
        <w:rPr>
          <w:noProof w:val="0"/>
        </w:rPr>
        <w:t>:</w:t>
      </w:r>
    </w:p>
    <w:p w14:paraId="55C65E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'TS29571_CommonData.yaml#/components/schemas/</w:t>
      </w:r>
      <w:proofErr w:type="spellStart"/>
      <w:r w:rsidRPr="008E7798">
        <w:rPr>
          <w:noProof w:val="0"/>
        </w:rPr>
        <w:t>PresenceInfo</w:t>
      </w:r>
      <w:proofErr w:type="spellEnd"/>
      <w:r w:rsidRPr="008E7798">
        <w:rPr>
          <w:noProof w:val="0"/>
        </w:rPr>
        <w:t>'</w:t>
      </w:r>
    </w:p>
    <w:p w14:paraId="36128A1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minProperties</w:t>
      </w:r>
      <w:proofErr w:type="spellEnd"/>
      <w:r w:rsidRPr="008E7798">
        <w:rPr>
          <w:noProof w:val="0"/>
        </w:rPr>
        <w:t>: 0</w:t>
      </w:r>
    </w:p>
    <w:p w14:paraId="004944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:</w:t>
      </w:r>
    </w:p>
    <w:p w14:paraId="15CCB45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'</w:t>
      </w:r>
    </w:p>
    <w:p w14:paraId="692FBD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servingNetworkFunctionID</w:t>
      </w:r>
      <w:proofErr w:type="spellEnd"/>
      <w:r w:rsidRPr="008E7798">
        <w:rPr>
          <w:noProof w:val="0"/>
        </w:rPr>
        <w:t>:</w:t>
      </w:r>
    </w:p>
    <w:p w14:paraId="678F94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0A371FF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7FD1E9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ServingNetworkFunctionID</w:t>
      </w:r>
      <w:proofErr w:type="spellEnd"/>
      <w:r w:rsidRPr="008E7798">
        <w:rPr>
          <w:noProof w:val="0"/>
        </w:rPr>
        <w:t>'</w:t>
      </w:r>
    </w:p>
    <w:p w14:paraId="32F791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5E9FE3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3gppPSDataOffStatus:</w:t>
      </w:r>
    </w:p>
    <w:p w14:paraId="36F889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'#/components/schemas/3GPPPSDataOffStatus</w:t>
      </w:r>
    </w:p>
    <w:p w14:paraId="77B7B592" w14:textId="1240B078" w:rsidR="00B27330" w:rsidRPr="008E7798" w:rsidDel="008D6F5D" w:rsidRDefault="00B27330" w:rsidP="00B27330">
      <w:pPr>
        <w:pStyle w:val="PL"/>
        <w:rPr>
          <w:del w:id="7" w:author="Robert v1" w:date="2019-10-04T11:53:00Z"/>
          <w:noProof w:val="0"/>
        </w:rPr>
      </w:pPr>
      <w:del w:id="8" w:author="Robert v1" w:date="2019-10-04T11:53:00Z">
        <w:r w:rsidRPr="008E7798" w:rsidDel="008D6F5D">
          <w:rPr>
            <w:noProof w:val="0"/>
          </w:rPr>
          <w:delText xml:space="preserve">      required:</w:delText>
        </w:r>
      </w:del>
    </w:p>
    <w:p w14:paraId="5DBD8C23" w14:textId="2F4BB87F" w:rsidR="00B27330" w:rsidRPr="008E7798" w:rsidDel="008D6F5D" w:rsidRDefault="00B27330" w:rsidP="00B27330">
      <w:pPr>
        <w:pStyle w:val="PL"/>
        <w:rPr>
          <w:del w:id="9" w:author="Robert v1" w:date="2019-10-04T11:53:00Z"/>
          <w:noProof w:val="0"/>
        </w:rPr>
      </w:pPr>
      <w:del w:id="10" w:author="Robert v1" w:date="2019-10-04T11:53:00Z">
        <w:r w:rsidRPr="008E7798" w:rsidDel="008D6F5D">
          <w:rPr>
            <w:noProof w:val="0"/>
          </w:rPr>
          <w:delText xml:space="preserve">        - reportTime</w:delText>
        </w:r>
      </w:del>
    </w:p>
    <w:p w14:paraId="4BB5FC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3gppChargingId:</w:t>
      </w:r>
    </w:p>
    <w:p w14:paraId="1F9EAF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ChargingId</w:t>
      </w:r>
      <w:proofErr w:type="spellEnd"/>
      <w:r w:rsidRPr="008E7798">
        <w:rPr>
          <w:noProof w:val="0"/>
        </w:rPr>
        <w:t>'</w:t>
      </w:r>
    </w:p>
    <w:p w14:paraId="25CB6A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diagnostics:</w:t>
      </w:r>
    </w:p>
    <w:p w14:paraId="07D4877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'#/components/schemas/Diagnostics'</w:t>
      </w:r>
    </w:p>
    <w:p w14:paraId="7F5D970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enhancedDiagnostics</w:t>
      </w:r>
      <w:proofErr w:type="spellEnd"/>
      <w:r w:rsidRPr="008E7798">
        <w:rPr>
          <w:noProof w:val="0"/>
        </w:rPr>
        <w:t>:</w:t>
      </w:r>
    </w:p>
    <w:p w14:paraId="4476D2B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1D7F5A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39B90ECD" w14:textId="710D30E6" w:rsidR="00B27330" w:rsidRPr="008E7798" w:rsidRDefault="00B27330" w:rsidP="00B27330">
      <w:pPr>
        <w:pStyle w:val="PL"/>
        <w:rPr>
          <w:ins w:id="11" w:author="Robert v1" w:date="2019-10-04T11:54:00Z"/>
          <w:noProof w:val="0"/>
        </w:rPr>
      </w:pPr>
      <w:r w:rsidRPr="008E7798">
        <w:rPr>
          <w:noProof w:val="0"/>
        </w:rPr>
        <w:t xml:space="preserve">            type: string</w:t>
      </w:r>
    </w:p>
    <w:p w14:paraId="524AE3C9" w14:textId="77777777" w:rsidR="00BE6B76" w:rsidRPr="008E7798" w:rsidRDefault="00BE6B76" w:rsidP="00BE6B76">
      <w:pPr>
        <w:pStyle w:val="PL"/>
        <w:rPr>
          <w:ins w:id="12" w:author="Robert v1" w:date="2019-10-04T11:54:00Z"/>
          <w:noProof w:val="0"/>
        </w:rPr>
      </w:pPr>
      <w:ins w:id="13" w:author="Robert v1" w:date="2019-10-04T11:54:00Z">
        <w:r w:rsidRPr="008E7798">
          <w:rPr>
            <w:noProof w:val="0"/>
          </w:rPr>
          <w:t xml:space="preserve">      required:</w:t>
        </w:r>
      </w:ins>
    </w:p>
    <w:p w14:paraId="2219C943" w14:textId="06CE30DB" w:rsidR="00BE6B76" w:rsidRPr="008E7798" w:rsidRDefault="00BE6B76" w:rsidP="00B27330">
      <w:pPr>
        <w:pStyle w:val="PL"/>
        <w:rPr>
          <w:noProof w:val="0"/>
        </w:rPr>
      </w:pPr>
      <w:ins w:id="14" w:author="Robert v1" w:date="2019-10-04T11:54:00Z">
        <w:r w:rsidRPr="008E7798">
          <w:rPr>
            <w:noProof w:val="0"/>
          </w:rPr>
          <w:t xml:space="preserve">        - </w:t>
        </w:r>
        <w:proofErr w:type="spellStart"/>
        <w:r w:rsidRPr="008E7798">
          <w:rPr>
            <w:noProof w:val="0"/>
          </w:rPr>
          <w:t>reportTime</w:t>
        </w:r>
      </w:ins>
      <w:proofErr w:type="spellEnd"/>
    </w:p>
    <w:p w14:paraId="0B79907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RoamingChargingProfile</w:t>
      </w:r>
      <w:proofErr w:type="spellEnd"/>
      <w:r w:rsidRPr="008E7798">
        <w:rPr>
          <w:noProof w:val="0"/>
        </w:rPr>
        <w:t>:</w:t>
      </w:r>
    </w:p>
    <w:p w14:paraId="51A8BFD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51D53A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C3064A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triggers:</w:t>
      </w:r>
    </w:p>
    <w:p w14:paraId="679360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1BF06AE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7141A6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'#/components/schemas/Trigger'</w:t>
      </w:r>
    </w:p>
    <w:p w14:paraId="7EA948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3F47FB4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partialRecordMethod</w:t>
      </w:r>
      <w:proofErr w:type="spellEnd"/>
      <w:r w:rsidRPr="008E7798">
        <w:rPr>
          <w:noProof w:val="0"/>
        </w:rPr>
        <w:t>:</w:t>
      </w:r>
    </w:p>
    <w:p w14:paraId="4780BBD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PartialRecordMethod</w:t>
      </w:r>
      <w:proofErr w:type="spellEnd"/>
      <w:r w:rsidRPr="008E7798">
        <w:rPr>
          <w:noProof w:val="0"/>
        </w:rPr>
        <w:t>'</w:t>
      </w:r>
    </w:p>
    <w:p w14:paraId="30B4405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SMSChargingInformation</w:t>
      </w:r>
      <w:proofErr w:type="spellEnd"/>
      <w:r w:rsidRPr="008E7798">
        <w:rPr>
          <w:noProof w:val="0"/>
        </w:rPr>
        <w:t>:</w:t>
      </w:r>
    </w:p>
    <w:p w14:paraId="0E160E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F2E48C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DAAE0B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originatorInfo</w:t>
      </w:r>
      <w:proofErr w:type="spellEnd"/>
      <w:r w:rsidRPr="008E7798">
        <w:rPr>
          <w:noProof w:val="0"/>
        </w:rPr>
        <w:t>:</w:t>
      </w:r>
    </w:p>
    <w:p w14:paraId="0F7BD86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OriginatorInfo</w:t>
      </w:r>
      <w:proofErr w:type="spellEnd"/>
      <w:r w:rsidRPr="008E7798">
        <w:rPr>
          <w:noProof w:val="0"/>
        </w:rPr>
        <w:t>'</w:t>
      </w:r>
    </w:p>
    <w:p w14:paraId="1D28931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recipientInfo</w:t>
      </w:r>
      <w:proofErr w:type="spellEnd"/>
      <w:r w:rsidRPr="008E7798">
        <w:rPr>
          <w:noProof w:val="0"/>
        </w:rPr>
        <w:t>:</w:t>
      </w:r>
    </w:p>
    <w:p w14:paraId="389EFC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463ED2A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732410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RecipientInfo</w:t>
      </w:r>
      <w:proofErr w:type="spellEnd"/>
      <w:r w:rsidRPr="008E7798">
        <w:rPr>
          <w:noProof w:val="0"/>
        </w:rPr>
        <w:t>'</w:t>
      </w:r>
    </w:p>
    <w:p w14:paraId="498BBC6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minItems</w:t>
      </w:r>
      <w:proofErr w:type="spellEnd"/>
      <w:r w:rsidRPr="008E7798">
        <w:rPr>
          <w:noProof w:val="0"/>
        </w:rPr>
        <w:t>: 0</w:t>
      </w:r>
    </w:p>
    <w:p w14:paraId="10C84D9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userEquipmentInfo</w:t>
      </w:r>
      <w:proofErr w:type="spellEnd"/>
      <w:r w:rsidRPr="008E7798">
        <w:rPr>
          <w:noProof w:val="0"/>
        </w:rPr>
        <w:t>:</w:t>
      </w:r>
    </w:p>
    <w:p w14:paraId="6F55188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'TS29571_CommonData.yaml#/components/schemas/Pei'</w:t>
      </w:r>
    </w:p>
    <w:p w14:paraId="2E9A02B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userLocationinfo</w:t>
      </w:r>
      <w:proofErr w:type="spellEnd"/>
      <w:r w:rsidRPr="008E7798">
        <w:rPr>
          <w:noProof w:val="0"/>
        </w:rPr>
        <w:t>:</w:t>
      </w:r>
    </w:p>
    <w:p w14:paraId="656768C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UserLocation</w:t>
      </w:r>
      <w:proofErr w:type="spellEnd"/>
      <w:r w:rsidRPr="008E7798">
        <w:rPr>
          <w:noProof w:val="0"/>
        </w:rPr>
        <w:t>'</w:t>
      </w:r>
    </w:p>
    <w:p w14:paraId="4B2B27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uetimeZone</w:t>
      </w:r>
      <w:proofErr w:type="spellEnd"/>
      <w:r w:rsidRPr="008E7798">
        <w:rPr>
          <w:noProof w:val="0"/>
        </w:rPr>
        <w:t>:</w:t>
      </w:r>
    </w:p>
    <w:p w14:paraId="518AF2D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TimeZone</w:t>
      </w:r>
      <w:proofErr w:type="spellEnd"/>
      <w:r w:rsidRPr="008E7798">
        <w:rPr>
          <w:noProof w:val="0"/>
        </w:rPr>
        <w:t>'</w:t>
      </w:r>
    </w:p>
    <w:p w14:paraId="5A9307D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:</w:t>
      </w:r>
    </w:p>
    <w:p w14:paraId="55A150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'</w:t>
      </w:r>
    </w:p>
    <w:p w14:paraId="2887CC8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sMSCAddress</w:t>
      </w:r>
      <w:proofErr w:type="spellEnd"/>
      <w:r w:rsidRPr="008E7798">
        <w:rPr>
          <w:noProof w:val="0"/>
        </w:rPr>
        <w:t>:</w:t>
      </w:r>
    </w:p>
    <w:p w14:paraId="7CBD07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7AD820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sMDataCodingScheme</w:t>
      </w:r>
      <w:proofErr w:type="spellEnd"/>
      <w:r w:rsidRPr="008E7798">
        <w:rPr>
          <w:noProof w:val="0"/>
        </w:rPr>
        <w:t>:</w:t>
      </w:r>
    </w:p>
    <w:p w14:paraId="50747A5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integer</w:t>
      </w:r>
    </w:p>
    <w:p w14:paraId="1F855B4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sMMessageType</w:t>
      </w:r>
      <w:proofErr w:type="spellEnd"/>
      <w:r w:rsidRPr="008E7798">
        <w:rPr>
          <w:noProof w:val="0"/>
        </w:rPr>
        <w:t>:</w:t>
      </w:r>
    </w:p>
    <w:p w14:paraId="5A0AA0A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SMMessageType</w:t>
      </w:r>
      <w:proofErr w:type="spellEnd"/>
      <w:r w:rsidRPr="008E7798">
        <w:rPr>
          <w:noProof w:val="0"/>
        </w:rPr>
        <w:t>'</w:t>
      </w:r>
    </w:p>
    <w:p w14:paraId="64C32BC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sMReplyPathRequested</w:t>
      </w:r>
      <w:proofErr w:type="spellEnd"/>
      <w:r w:rsidRPr="008E7798">
        <w:rPr>
          <w:noProof w:val="0"/>
        </w:rPr>
        <w:t>:</w:t>
      </w:r>
    </w:p>
    <w:p w14:paraId="2E73085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ReplyPathRequested</w:t>
      </w:r>
      <w:proofErr w:type="spellEnd"/>
      <w:r w:rsidRPr="008E7798">
        <w:rPr>
          <w:noProof w:val="0"/>
        </w:rPr>
        <w:t>'</w:t>
      </w:r>
    </w:p>
    <w:p w14:paraId="0E14FC4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sMUserDataHeader</w:t>
      </w:r>
      <w:proofErr w:type="spellEnd"/>
      <w:r w:rsidRPr="008E7798">
        <w:rPr>
          <w:noProof w:val="0"/>
        </w:rPr>
        <w:t>:</w:t>
      </w:r>
    </w:p>
    <w:p w14:paraId="561E17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5B8B1E9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sMStatus</w:t>
      </w:r>
      <w:proofErr w:type="spellEnd"/>
      <w:r w:rsidRPr="008E7798">
        <w:rPr>
          <w:noProof w:val="0"/>
        </w:rPr>
        <w:t>:</w:t>
      </w:r>
    </w:p>
    <w:p w14:paraId="0321BDA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0769D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sMDischargeTime</w:t>
      </w:r>
      <w:proofErr w:type="spellEnd"/>
      <w:r w:rsidRPr="008E7798">
        <w:rPr>
          <w:noProof w:val="0"/>
        </w:rPr>
        <w:t>:</w:t>
      </w:r>
    </w:p>
    <w:p w14:paraId="219234F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010611B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numberofMessagesSent</w:t>
      </w:r>
      <w:proofErr w:type="spellEnd"/>
      <w:r w:rsidRPr="008E7798">
        <w:rPr>
          <w:noProof w:val="0"/>
        </w:rPr>
        <w:t>:</w:t>
      </w:r>
    </w:p>
    <w:p w14:paraId="60E25F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676C85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sMServiceType</w:t>
      </w:r>
      <w:proofErr w:type="spellEnd"/>
      <w:r w:rsidRPr="008E7798">
        <w:rPr>
          <w:noProof w:val="0"/>
        </w:rPr>
        <w:t>:</w:t>
      </w:r>
    </w:p>
    <w:p w14:paraId="493BD3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SMServiceType</w:t>
      </w:r>
      <w:proofErr w:type="spellEnd"/>
      <w:r w:rsidRPr="008E7798">
        <w:rPr>
          <w:noProof w:val="0"/>
        </w:rPr>
        <w:t>'</w:t>
      </w:r>
    </w:p>
    <w:p w14:paraId="171B62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sMSequenceNumber</w:t>
      </w:r>
      <w:proofErr w:type="spellEnd"/>
      <w:r w:rsidRPr="008E7798">
        <w:rPr>
          <w:noProof w:val="0"/>
        </w:rPr>
        <w:t>:</w:t>
      </w:r>
    </w:p>
    <w:p w14:paraId="108E450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3CFAD4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sMSresult</w:t>
      </w:r>
      <w:proofErr w:type="spellEnd"/>
      <w:r w:rsidRPr="008E7798">
        <w:rPr>
          <w:noProof w:val="0"/>
        </w:rPr>
        <w:t>:</w:t>
      </w:r>
    </w:p>
    <w:p w14:paraId="7DA479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29CEE66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submissionTime</w:t>
      </w:r>
      <w:proofErr w:type="spellEnd"/>
      <w:r w:rsidRPr="008E7798">
        <w:rPr>
          <w:noProof w:val="0"/>
        </w:rPr>
        <w:t>:</w:t>
      </w:r>
    </w:p>
    <w:p w14:paraId="016AC0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77767D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sMPriority</w:t>
      </w:r>
      <w:proofErr w:type="spellEnd"/>
      <w:r w:rsidRPr="008E7798">
        <w:rPr>
          <w:noProof w:val="0"/>
        </w:rPr>
        <w:t>:</w:t>
      </w:r>
    </w:p>
    <w:p w14:paraId="17B600C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SMPriority</w:t>
      </w:r>
      <w:proofErr w:type="spellEnd"/>
      <w:r w:rsidRPr="008E7798">
        <w:rPr>
          <w:noProof w:val="0"/>
        </w:rPr>
        <w:t>'</w:t>
      </w:r>
    </w:p>
    <w:p w14:paraId="3C48E3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  <w:szCs w:val="18"/>
        </w:rPr>
        <w:t>messageReference</w:t>
      </w:r>
      <w:proofErr w:type="spellEnd"/>
      <w:r w:rsidRPr="008E7798">
        <w:rPr>
          <w:noProof w:val="0"/>
        </w:rPr>
        <w:t>:</w:t>
      </w:r>
    </w:p>
    <w:p w14:paraId="535546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096DB87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  <w:szCs w:val="18"/>
        </w:rPr>
        <w:t>messageSize</w:t>
      </w:r>
      <w:proofErr w:type="spellEnd"/>
      <w:r w:rsidRPr="008E7798">
        <w:rPr>
          <w:noProof w:val="0"/>
        </w:rPr>
        <w:t>:</w:t>
      </w:r>
    </w:p>
    <w:p w14:paraId="51499EB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'TS29571_CommonData.yaml#/components/schemas/Uint32'</w:t>
      </w:r>
    </w:p>
    <w:p w14:paraId="105AC04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messageClass</w:t>
      </w:r>
      <w:proofErr w:type="spellEnd"/>
      <w:r w:rsidRPr="008E7798">
        <w:rPr>
          <w:noProof w:val="0"/>
        </w:rPr>
        <w:t>:</w:t>
      </w:r>
    </w:p>
    <w:p w14:paraId="048E35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MessageClass</w:t>
      </w:r>
      <w:proofErr w:type="spellEnd"/>
      <w:r w:rsidRPr="008E7798">
        <w:rPr>
          <w:noProof w:val="0"/>
        </w:rPr>
        <w:t>'</w:t>
      </w:r>
    </w:p>
    <w:p w14:paraId="5E966A2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deliveryReportRequested</w:t>
      </w:r>
      <w:proofErr w:type="spellEnd"/>
      <w:r w:rsidRPr="008E7798">
        <w:rPr>
          <w:noProof w:val="0"/>
        </w:rPr>
        <w:t>:</w:t>
      </w:r>
    </w:p>
    <w:p w14:paraId="4B73FF2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DeliveryReportRequested</w:t>
      </w:r>
      <w:proofErr w:type="spellEnd"/>
      <w:r w:rsidRPr="008E7798">
        <w:rPr>
          <w:noProof w:val="0"/>
        </w:rPr>
        <w:t>'</w:t>
      </w:r>
    </w:p>
    <w:p w14:paraId="3C0FC3C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OriginatorInfo</w:t>
      </w:r>
      <w:proofErr w:type="spellEnd"/>
      <w:r w:rsidRPr="008E7798">
        <w:rPr>
          <w:noProof w:val="0"/>
        </w:rPr>
        <w:t>:</w:t>
      </w:r>
    </w:p>
    <w:p w14:paraId="43D73A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32DA255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5D74B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originatorSUPI</w:t>
      </w:r>
      <w:proofErr w:type="spellEnd"/>
      <w:r w:rsidRPr="008E7798">
        <w:rPr>
          <w:noProof w:val="0"/>
        </w:rPr>
        <w:t>:</w:t>
      </w:r>
    </w:p>
    <w:p w14:paraId="5F7F1A3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Supi</w:t>
      </w:r>
      <w:proofErr w:type="spellEnd"/>
      <w:r w:rsidRPr="008E7798">
        <w:rPr>
          <w:noProof w:val="0"/>
        </w:rPr>
        <w:t>'</w:t>
      </w:r>
    </w:p>
    <w:p w14:paraId="2A1D9F4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originatorGPSI</w:t>
      </w:r>
      <w:proofErr w:type="spellEnd"/>
      <w:r w:rsidRPr="008E7798">
        <w:rPr>
          <w:noProof w:val="0"/>
        </w:rPr>
        <w:t>:</w:t>
      </w:r>
    </w:p>
    <w:p w14:paraId="4D7329F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Gpsi</w:t>
      </w:r>
      <w:proofErr w:type="spellEnd"/>
      <w:r w:rsidRPr="008E7798">
        <w:rPr>
          <w:noProof w:val="0"/>
        </w:rPr>
        <w:t>'</w:t>
      </w:r>
    </w:p>
    <w:p w14:paraId="561E197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originatorOtherAddress</w:t>
      </w:r>
      <w:proofErr w:type="spellEnd"/>
      <w:r w:rsidRPr="008E7798">
        <w:rPr>
          <w:noProof w:val="0"/>
        </w:rPr>
        <w:t>:</w:t>
      </w:r>
    </w:p>
    <w:p w14:paraId="5BC496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  <w:lang w:eastAsia="zh-CN"/>
        </w:rPr>
        <w:t>SMAddressInfo</w:t>
      </w:r>
      <w:proofErr w:type="spellEnd"/>
      <w:r w:rsidRPr="008E7798">
        <w:rPr>
          <w:noProof w:val="0"/>
        </w:rPr>
        <w:t>'</w:t>
      </w:r>
    </w:p>
    <w:p w14:paraId="1FD5ECA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originatorReceivedAddress</w:t>
      </w:r>
      <w:proofErr w:type="spellEnd"/>
      <w:r w:rsidRPr="008E7798">
        <w:rPr>
          <w:noProof w:val="0"/>
        </w:rPr>
        <w:t>:</w:t>
      </w:r>
    </w:p>
    <w:p w14:paraId="6CE583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  <w:lang w:eastAsia="zh-CN"/>
        </w:rPr>
        <w:t>SMAddressInfo</w:t>
      </w:r>
      <w:proofErr w:type="spellEnd"/>
      <w:r w:rsidRPr="008E7798">
        <w:rPr>
          <w:noProof w:val="0"/>
        </w:rPr>
        <w:t>'</w:t>
      </w:r>
    </w:p>
    <w:p w14:paraId="3BF8C9E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originatorSCCPAddress</w:t>
      </w:r>
      <w:proofErr w:type="spellEnd"/>
      <w:r w:rsidRPr="008E7798">
        <w:rPr>
          <w:noProof w:val="0"/>
        </w:rPr>
        <w:t>:</w:t>
      </w:r>
    </w:p>
    <w:p w14:paraId="526779B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66B53B8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sMOriginatorInterface</w:t>
      </w:r>
      <w:proofErr w:type="spellEnd"/>
      <w:r w:rsidRPr="008E7798">
        <w:rPr>
          <w:noProof w:val="0"/>
        </w:rPr>
        <w:t>:</w:t>
      </w:r>
    </w:p>
    <w:p w14:paraId="51BA2A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SMInterface</w:t>
      </w:r>
      <w:proofErr w:type="spellEnd"/>
      <w:r w:rsidRPr="008E7798">
        <w:rPr>
          <w:noProof w:val="0"/>
        </w:rPr>
        <w:t>'</w:t>
      </w:r>
    </w:p>
    <w:p w14:paraId="6DECE7E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sMOriginatorProtocolId</w:t>
      </w:r>
      <w:proofErr w:type="spellEnd"/>
      <w:r w:rsidRPr="008E7798">
        <w:rPr>
          <w:noProof w:val="0"/>
        </w:rPr>
        <w:t>:</w:t>
      </w:r>
    </w:p>
    <w:p w14:paraId="348A64D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3C4A40D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RecipientInfo</w:t>
      </w:r>
      <w:proofErr w:type="spellEnd"/>
      <w:r w:rsidRPr="008E7798">
        <w:rPr>
          <w:noProof w:val="0"/>
        </w:rPr>
        <w:t>:</w:t>
      </w:r>
    </w:p>
    <w:p w14:paraId="07A5C08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CD71D9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6397B0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recipientSUPI</w:t>
      </w:r>
      <w:proofErr w:type="spellEnd"/>
      <w:r w:rsidRPr="008E7798">
        <w:rPr>
          <w:noProof w:val="0"/>
        </w:rPr>
        <w:t>:</w:t>
      </w:r>
    </w:p>
    <w:p w14:paraId="4D4BCB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Supi</w:t>
      </w:r>
      <w:proofErr w:type="spellEnd"/>
      <w:r w:rsidRPr="008E7798">
        <w:rPr>
          <w:noProof w:val="0"/>
        </w:rPr>
        <w:t>'</w:t>
      </w:r>
    </w:p>
    <w:p w14:paraId="6FD4A40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recipientGPSI</w:t>
      </w:r>
      <w:proofErr w:type="spellEnd"/>
      <w:r w:rsidRPr="008E7798">
        <w:rPr>
          <w:noProof w:val="0"/>
        </w:rPr>
        <w:t>:</w:t>
      </w:r>
    </w:p>
    <w:p w14:paraId="4BA640A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Gpsi</w:t>
      </w:r>
      <w:proofErr w:type="spellEnd"/>
      <w:r w:rsidRPr="008E7798">
        <w:rPr>
          <w:noProof w:val="0"/>
        </w:rPr>
        <w:t>'</w:t>
      </w:r>
    </w:p>
    <w:p w14:paraId="440ABD2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recipientOtherAddress</w:t>
      </w:r>
      <w:proofErr w:type="spellEnd"/>
      <w:r w:rsidRPr="008E7798">
        <w:rPr>
          <w:noProof w:val="0"/>
        </w:rPr>
        <w:t>:</w:t>
      </w:r>
    </w:p>
    <w:p w14:paraId="6B0758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  <w:lang w:eastAsia="zh-CN"/>
        </w:rPr>
        <w:t>SMAddressInfo</w:t>
      </w:r>
      <w:proofErr w:type="spellEnd"/>
      <w:r w:rsidRPr="008E7798">
        <w:rPr>
          <w:noProof w:val="0"/>
        </w:rPr>
        <w:t>'</w:t>
      </w:r>
    </w:p>
    <w:p w14:paraId="13D691E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recipientReceivedAddress</w:t>
      </w:r>
      <w:proofErr w:type="spellEnd"/>
      <w:r w:rsidRPr="008E7798">
        <w:rPr>
          <w:noProof w:val="0"/>
        </w:rPr>
        <w:t>:</w:t>
      </w:r>
    </w:p>
    <w:p w14:paraId="29A901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  <w:lang w:eastAsia="zh-CN"/>
        </w:rPr>
        <w:t>SMAddressInfo</w:t>
      </w:r>
      <w:proofErr w:type="spellEnd"/>
      <w:r w:rsidRPr="008E7798">
        <w:rPr>
          <w:noProof w:val="0"/>
        </w:rPr>
        <w:t>'</w:t>
      </w:r>
    </w:p>
    <w:p w14:paraId="53A57B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recipientSCCPAddress</w:t>
      </w:r>
      <w:proofErr w:type="spellEnd"/>
      <w:r w:rsidRPr="008E7798">
        <w:rPr>
          <w:noProof w:val="0"/>
        </w:rPr>
        <w:t>:</w:t>
      </w:r>
    </w:p>
    <w:p w14:paraId="0E7C614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54ADD85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sMDestinationInterface</w:t>
      </w:r>
      <w:proofErr w:type="spellEnd"/>
      <w:r w:rsidRPr="008E7798">
        <w:rPr>
          <w:noProof w:val="0"/>
        </w:rPr>
        <w:t>:</w:t>
      </w:r>
    </w:p>
    <w:p w14:paraId="2C511D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SMInterface</w:t>
      </w:r>
      <w:proofErr w:type="spellEnd"/>
      <w:r w:rsidRPr="008E7798">
        <w:rPr>
          <w:noProof w:val="0"/>
        </w:rPr>
        <w:t>'</w:t>
      </w:r>
    </w:p>
    <w:p w14:paraId="3EE1E1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sMrecipientProtocolId</w:t>
      </w:r>
      <w:proofErr w:type="spellEnd"/>
      <w:r w:rsidRPr="008E7798">
        <w:rPr>
          <w:noProof w:val="0"/>
        </w:rPr>
        <w:t>:</w:t>
      </w:r>
    </w:p>
    <w:p w14:paraId="7A8805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F57AC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SMAddressInfo</w:t>
      </w:r>
      <w:proofErr w:type="spellEnd"/>
      <w:r w:rsidRPr="008E7798">
        <w:rPr>
          <w:noProof w:val="0"/>
        </w:rPr>
        <w:t>:</w:t>
      </w:r>
    </w:p>
    <w:p w14:paraId="71923F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290EF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5D2E16A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sMaddressType</w:t>
      </w:r>
      <w:proofErr w:type="spellEnd"/>
      <w:r w:rsidRPr="008E7798">
        <w:rPr>
          <w:noProof w:val="0"/>
        </w:rPr>
        <w:t>:</w:t>
      </w:r>
    </w:p>
    <w:p w14:paraId="4C274F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SMAddressType</w:t>
      </w:r>
      <w:proofErr w:type="spellEnd"/>
      <w:r w:rsidRPr="008E7798">
        <w:rPr>
          <w:noProof w:val="0"/>
        </w:rPr>
        <w:t>'</w:t>
      </w:r>
    </w:p>
    <w:p w14:paraId="1B150A4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sMaddressData</w:t>
      </w:r>
      <w:proofErr w:type="spellEnd"/>
      <w:r w:rsidRPr="008E7798">
        <w:rPr>
          <w:noProof w:val="0"/>
        </w:rPr>
        <w:t>:</w:t>
      </w:r>
    </w:p>
    <w:p w14:paraId="1138F21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50ACD0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sMaddressDomain</w:t>
      </w:r>
      <w:proofErr w:type="spellEnd"/>
      <w:r w:rsidRPr="008E7798">
        <w:rPr>
          <w:noProof w:val="0"/>
        </w:rPr>
        <w:t>:</w:t>
      </w:r>
    </w:p>
    <w:p w14:paraId="10BDE3F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$ref: '#/components/schemas/</w:t>
      </w:r>
      <w:proofErr w:type="spellStart"/>
      <w:r w:rsidRPr="008E7798">
        <w:rPr>
          <w:noProof w:val="0"/>
        </w:rPr>
        <w:t>SMAddressDomain</w:t>
      </w:r>
      <w:proofErr w:type="spellEnd"/>
      <w:r w:rsidRPr="008E7798">
        <w:rPr>
          <w:noProof w:val="0"/>
        </w:rPr>
        <w:t>'</w:t>
      </w:r>
    </w:p>
    <w:p w14:paraId="5FDE735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RecipientAddress</w:t>
      </w:r>
      <w:proofErr w:type="spellEnd"/>
      <w:r w:rsidRPr="008E7798">
        <w:rPr>
          <w:noProof w:val="0"/>
        </w:rPr>
        <w:t>:</w:t>
      </w:r>
    </w:p>
    <w:p w14:paraId="73FB7B7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1BC5A2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01DC310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recipientAddressInfo</w:t>
      </w:r>
      <w:proofErr w:type="spellEnd"/>
      <w:r w:rsidRPr="008E7798">
        <w:rPr>
          <w:noProof w:val="0"/>
        </w:rPr>
        <w:t>:</w:t>
      </w:r>
    </w:p>
    <w:p w14:paraId="7751108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SMAddressInfo</w:t>
      </w:r>
      <w:proofErr w:type="spellEnd"/>
      <w:r w:rsidRPr="008E7798">
        <w:rPr>
          <w:noProof w:val="0"/>
        </w:rPr>
        <w:t>'</w:t>
      </w:r>
    </w:p>
    <w:p w14:paraId="7BF5414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sMaddresseeType</w:t>
      </w:r>
      <w:proofErr w:type="spellEnd"/>
      <w:r w:rsidRPr="008E7798">
        <w:rPr>
          <w:noProof w:val="0"/>
        </w:rPr>
        <w:t>:</w:t>
      </w:r>
    </w:p>
    <w:p w14:paraId="0AD701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SMAddresseeType</w:t>
      </w:r>
      <w:proofErr w:type="spellEnd"/>
      <w:r w:rsidRPr="008E7798">
        <w:rPr>
          <w:noProof w:val="0"/>
        </w:rPr>
        <w:t>'</w:t>
      </w:r>
    </w:p>
    <w:p w14:paraId="755DFC4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rFonts w:cs="Arial"/>
          <w:noProof w:val="0"/>
          <w:szCs w:val="18"/>
          <w:lang w:eastAsia="zh-CN"/>
        </w:rPr>
        <w:t>MessageClass</w:t>
      </w:r>
      <w:proofErr w:type="spellEnd"/>
      <w:r w:rsidRPr="008E7798">
        <w:rPr>
          <w:noProof w:val="0"/>
        </w:rPr>
        <w:t>:</w:t>
      </w:r>
    </w:p>
    <w:p w14:paraId="31A3EF2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91BAB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58873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classIdentifier</w:t>
      </w:r>
      <w:proofErr w:type="spellEnd"/>
      <w:r w:rsidRPr="008E7798">
        <w:rPr>
          <w:noProof w:val="0"/>
        </w:rPr>
        <w:t>:</w:t>
      </w:r>
    </w:p>
    <w:p w14:paraId="4EC0381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ClassIdentifier</w:t>
      </w:r>
      <w:proofErr w:type="spellEnd"/>
      <w:r w:rsidRPr="008E7798">
        <w:rPr>
          <w:noProof w:val="0"/>
        </w:rPr>
        <w:t>'</w:t>
      </w:r>
    </w:p>
    <w:p w14:paraId="3F35C0D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tokenText</w:t>
      </w:r>
      <w:proofErr w:type="spellEnd"/>
      <w:r w:rsidRPr="008E7798">
        <w:rPr>
          <w:noProof w:val="0"/>
        </w:rPr>
        <w:t>:</w:t>
      </w:r>
    </w:p>
    <w:p w14:paraId="0C34188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59DC8C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SMAddressDomain</w:t>
      </w:r>
      <w:proofErr w:type="spellEnd"/>
      <w:r w:rsidRPr="008E7798">
        <w:rPr>
          <w:noProof w:val="0"/>
        </w:rPr>
        <w:t>:</w:t>
      </w:r>
    </w:p>
    <w:p w14:paraId="512BB2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47A84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3B3390D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domainName</w:t>
      </w:r>
      <w:proofErr w:type="spellEnd"/>
      <w:r w:rsidRPr="008E7798">
        <w:rPr>
          <w:noProof w:val="0"/>
        </w:rPr>
        <w:t>:</w:t>
      </w:r>
    </w:p>
    <w:p w14:paraId="44493B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88C3A6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3GPPIMSIMCCMNC:</w:t>
      </w:r>
    </w:p>
    <w:p w14:paraId="46A861D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4BD932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SMInterface</w:t>
      </w:r>
      <w:proofErr w:type="spellEnd"/>
      <w:r w:rsidRPr="008E7798">
        <w:rPr>
          <w:noProof w:val="0"/>
        </w:rPr>
        <w:t>:</w:t>
      </w:r>
    </w:p>
    <w:p w14:paraId="37C3EFA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2CEA0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7BFEBA3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interfaceId</w:t>
      </w:r>
      <w:proofErr w:type="spellEnd"/>
      <w:r w:rsidRPr="008E7798">
        <w:rPr>
          <w:noProof w:val="0"/>
        </w:rPr>
        <w:t>:</w:t>
      </w:r>
    </w:p>
    <w:p w14:paraId="7639DDB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24FB8F5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interfaceText</w:t>
      </w:r>
      <w:proofErr w:type="spellEnd"/>
      <w:r w:rsidRPr="008E7798">
        <w:rPr>
          <w:noProof w:val="0"/>
        </w:rPr>
        <w:t>:</w:t>
      </w:r>
    </w:p>
    <w:p w14:paraId="61B60E8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20587E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interfacePort</w:t>
      </w:r>
      <w:proofErr w:type="spellEnd"/>
      <w:r w:rsidRPr="008E7798">
        <w:rPr>
          <w:noProof w:val="0"/>
        </w:rPr>
        <w:t>:</w:t>
      </w:r>
    </w:p>
    <w:p w14:paraId="7DEB821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string</w:t>
      </w:r>
    </w:p>
    <w:p w14:paraId="4EEA9E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interfaceType</w:t>
      </w:r>
      <w:proofErr w:type="spellEnd"/>
      <w:r w:rsidRPr="008E7798">
        <w:rPr>
          <w:noProof w:val="0"/>
        </w:rPr>
        <w:t>:</w:t>
      </w:r>
    </w:p>
    <w:p w14:paraId="19DCB3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'#/components/schemas/</w:t>
      </w:r>
      <w:proofErr w:type="spellStart"/>
      <w:r w:rsidRPr="008E7798">
        <w:rPr>
          <w:noProof w:val="0"/>
        </w:rPr>
        <w:t>InterfaceType</w:t>
      </w:r>
      <w:proofErr w:type="spellEnd"/>
      <w:r w:rsidRPr="008E7798">
        <w:rPr>
          <w:noProof w:val="0"/>
        </w:rPr>
        <w:t>'</w:t>
      </w:r>
    </w:p>
    <w:p w14:paraId="42D6EA2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  <w:lang w:bidi="ar-IQ"/>
        </w:rPr>
        <w:t>RANSecondaryRATUsageReport</w:t>
      </w:r>
      <w:proofErr w:type="spellEnd"/>
      <w:r w:rsidRPr="008E7798">
        <w:rPr>
          <w:noProof w:val="0"/>
        </w:rPr>
        <w:t>:</w:t>
      </w:r>
    </w:p>
    <w:p w14:paraId="49E1FD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7DBEC3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1A6EE5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rANS</w:t>
      </w:r>
      <w:r w:rsidRPr="008E7798">
        <w:rPr>
          <w:noProof w:val="0"/>
          <w:lang w:eastAsia="zh-CN"/>
        </w:rPr>
        <w:t>econdaryRATType</w:t>
      </w:r>
      <w:proofErr w:type="spellEnd"/>
      <w:r w:rsidRPr="008E7798">
        <w:rPr>
          <w:noProof w:val="0"/>
        </w:rPr>
        <w:t>:</w:t>
      </w:r>
    </w:p>
    <w:p w14:paraId="2B67B60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RatType</w:t>
      </w:r>
      <w:proofErr w:type="spellEnd"/>
      <w:r w:rsidRPr="008E7798">
        <w:rPr>
          <w:noProof w:val="0"/>
        </w:rPr>
        <w:t>'</w:t>
      </w:r>
    </w:p>
    <w:p w14:paraId="44BEB9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qosFlowsUsageReports</w:t>
      </w:r>
      <w:proofErr w:type="spellEnd"/>
      <w:r w:rsidRPr="008E7798">
        <w:rPr>
          <w:noProof w:val="0"/>
        </w:rPr>
        <w:t>:</w:t>
      </w:r>
    </w:p>
    <w:p w14:paraId="63CF173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type: array</w:t>
      </w:r>
    </w:p>
    <w:p w14:paraId="1ABBA3B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items:</w:t>
      </w:r>
    </w:p>
    <w:p w14:paraId="2B8405B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$ref: '#/components/schemas/</w:t>
      </w:r>
      <w:proofErr w:type="spellStart"/>
      <w:r w:rsidRPr="008E7798">
        <w:rPr>
          <w:noProof w:val="0"/>
        </w:rPr>
        <w:t>QosFlowsUsageReport</w:t>
      </w:r>
      <w:proofErr w:type="spellEnd"/>
      <w:r w:rsidRPr="008E7798">
        <w:rPr>
          <w:noProof w:val="0"/>
        </w:rPr>
        <w:t>'</w:t>
      </w:r>
    </w:p>
    <w:p w14:paraId="02DCD2D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Diagnostics:</w:t>
      </w:r>
    </w:p>
    <w:p w14:paraId="6C9252C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integer</w:t>
      </w:r>
    </w:p>
    <w:p w14:paraId="447DBA9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IPFilterRule</w:t>
      </w:r>
      <w:proofErr w:type="spellEnd"/>
      <w:r w:rsidRPr="008E7798">
        <w:rPr>
          <w:noProof w:val="0"/>
        </w:rPr>
        <w:t>:</w:t>
      </w:r>
    </w:p>
    <w:p w14:paraId="266C02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string</w:t>
      </w:r>
    </w:p>
    <w:p w14:paraId="18B46B6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QosFlowsUsageReport</w:t>
      </w:r>
      <w:proofErr w:type="spellEnd"/>
      <w:r w:rsidRPr="008E7798">
        <w:rPr>
          <w:noProof w:val="0"/>
        </w:rPr>
        <w:t>:</w:t>
      </w:r>
    </w:p>
    <w:p w14:paraId="5C89551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type: object</w:t>
      </w:r>
    </w:p>
    <w:p w14:paraId="1B9130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properties:</w:t>
      </w:r>
    </w:p>
    <w:p w14:paraId="2BF73D5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qFI</w:t>
      </w:r>
      <w:proofErr w:type="spellEnd"/>
      <w:r w:rsidRPr="008E7798">
        <w:rPr>
          <w:noProof w:val="0"/>
        </w:rPr>
        <w:t>:</w:t>
      </w:r>
    </w:p>
    <w:p w14:paraId="46F7EE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Qfi</w:t>
      </w:r>
      <w:proofErr w:type="spellEnd"/>
      <w:r w:rsidRPr="008E7798">
        <w:rPr>
          <w:noProof w:val="0"/>
        </w:rPr>
        <w:t>'</w:t>
      </w:r>
    </w:p>
    <w:p w14:paraId="3077D13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startTimestamp</w:t>
      </w:r>
      <w:proofErr w:type="spellEnd"/>
      <w:r w:rsidRPr="008E7798">
        <w:rPr>
          <w:noProof w:val="0"/>
        </w:rPr>
        <w:t>:</w:t>
      </w:r>
    </w:p>
    <w:p w14:paraId="7FA2FC2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2AB0730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endTimestamp</w:t>
      </w:r>
      <w:proofErr w:type="spellEnd"/>
      <w:r w:rsidRPr="008E7798">
        <w:rPr>
          <w:noProof w:val="0"/>
        </w:rPr>
        <w:t>:</w:t>
      </w:r>
    </w:p>
    <w:p w14:paraId="4E3AC8E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</w:t>
      </w:r>
      <w:proofErr w:type="spellStart"/>
      <w:r w:rsidRPr="008E7798">
        <w:rPr>
          <w:noProof w:val="0"/>
        </w:rPr>
        <w:t>DateTime</w:t>
      </w:r>
      <w:proofErr w:type="spellEnd"/>
      <w:r w:rsidRPr="008E7798">
        <w:rPr>
          <w:noProof w:val="0"/>
        </w:rPr>
        <w:t>'</w:t>
      </w:r>
    </w:p>
    <w:p w14:paraId="403A70E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uplinkVolume</w:t>
      </w:r>
      <w:proofErr w:type="spellEnd"/>
      <w:r w:rsidRPr="008E7798">
        <w:rPr>
          <w:noProof w:val="0"/>
        </w:rPr>
        <w:t>:</w:t>
      </w:r>
    </w:p>
    <w:p w14:paraId="1D0A3B1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2C89ADC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</w:t>
      </w:r>
      <w:proofErr w:type="spellStart"/>
      <w:r w:rsidRPr="008E7798">
        <w:rPr>
          <w:noProof w:val="0"/>
        </w:rPr>
        <w:t>downlinkVolume</w:t>
      </w:r>
      <w:proofErr w:type="spellEnd"/>
      <w:r w:rsidRPr="008E7798">
        <w:rPr>
          <w:noProof w:val="0"/>
        </w:rPr>
        <w:t>:</w:t>
      </w:r>
    </w:p>
    <w:p w14:paraId="38DCB5F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$ref: 'TS29571_CommonData.yaml#/components/schemas/Uint64'</w:t>
      </w:r>
    </w:p>
    <w:p w14:paraId="063E66B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NotificationType</w:t>
      </w:r>
      <w:proofErr w:type="spellEnd"/>
      <w:r w:rsidRPr="008E7798">
        <w:rPr>
          <w:noProof w:val="0"/>
        </w:rPr>
        <w:t>:</w:t>
      </w:r>
    </w:p>
    <w:p w14:paraId="22F6DF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73E0A97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CD232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76D6948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REAUTHORIZATION</w:t>
      </w:r>
    </w:p>
    <w:p w14:paraId="210DED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ABORT_CHARGING</w:t>
      </w:r>
    </w:p>
    <w:p w14:paraId="2E4F6B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7CC82F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NodeFunctionality</w:t>
      </w:r>
      <w:proofErr w:type="spellEnd"/>
      <w:r w:rsidRPr="008E7798">
        <w:rPr>
          <w:noProof w:val="0"/>
        </w:rPr>
        <w:t>:</w:t>
      </w:r>
    </w:p>
    <w:p w14:paraId="3BC7F76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016ABF1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73201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545DD59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SMF</w:t>
      </w:r>
    </w:p>
    <w:p w14:paraId="2ED8C14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SMSF</w:t>
      </w:r>
    </w:p>
    <w:p w14:paraId="4C7B8115" w14:textId="374F6DC7" w:rsidR="00B27330" w:rsidRPr="008E7798" w:rsidRDefault="00B27330" w:rsidP="00B27330">
      <w:pPr>
        <w:pStyle w:val="PL"/>
        <w:rPr>
          <w:noProof w:val="0"/>
        </w:rPr>
      </w:pPr>
      <w:del w:id="15" w:author="Robert v1" w:date="2019-10-04T11:56:00Z">
        <w:r w:rsidRPr="008E7798" w:rsidDel="00446622">
          <w:rPr>
            <w:noProof w:val="0"/>
          </w:rPr>
          <w:tab/>
        </w:r>
        <w:r w:rsidRPr="008E7798" w:rsidDel="00446622">
          <w:rPr>
            <w:noProof w:val="0"/>
          </w:rPr>
          <w:tab/>
        </w:r>
        <w:r w:rsidRPr="008E7798" w:rsidDel="00446622">
          <w:rPr>
            <w:noProof w:val="0"/>
          </w:rPr>
          <w:tab/>
        </w:r>
      </w:del>
      <w:ins w:id="16" w:author="Robert v1" w:date="2019-10-04T11:56:00Z">
        <w:r w:rsidR="00446622" w:rsidRPr="008E7798">
          <w:rPr>
            <w:noProof w:val="0"/>
          </w:rPr>
          <w:t xml:space="preserve">            </w:t>
        </w:r>
      </w:ins>
      <w:r w:rsidRPr="008E7798">
        <w:rPr>
          <w:noProof w:val="0"/>
        </w:rPr>
        <w:t>- SGW</w:t>
      </w:r>
    </w:p>
    <w:p w14:paraId="3913D6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91D83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ChargingCharacteristicsSelectionMode</w:t>
      </w:r>
      <w:proofErr w:type="spellEnd"/>
      <w:r w:rsidRPr="008E7798">
        <w:rPr>
          <w:noProof w:val="0"/>
        </w:rPr>
        <w:t>:</w:t>
      </w:r>
    </w:p>
    <w:p w14:paraId="0C44FBA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4D75DA2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D3DF5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0D0ECD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        - HOME_DEFAULT</w:t>
      </w:r>
    </w:p>
    <w:p w14:paraId="0BEA83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ROAMING_DEFAULT</w:t>
      </w:r>
    </w:p>
    <w:p w14:paraId="3ED39B3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VISITING_DEFAULT</w:t>
      </w:r>
    </w:p>
    <w:p w14:paraId="56F7A7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5E7EE2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TriggerType</w:t>
      </w:r>
      <w:proofErr w:type="spellEnd"/>
      <w:r w:rsidRPr="008E7798">
        <w:rPr>
          <w:noProof w:val="0"/>
        </w:rPr>
        <w:t>:</w:t>
      </w:r>
    </w:p>
    <w:p w14:paraId="5DA9819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4ADCD20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1472000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7478E4B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QUOTA_THRESHOLD</w:t>
      </w:r>
    </w:p>
    <w:p w14:paraId="5CEA185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QHT</w:t>
      </w:r>
    </w:p>
    <w:p w14:paraId="1BB4AA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FINAL</w:t>
      </w:r>
    </w:p>
    <w:p w14:paraId="7D069BB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QUOTA_EXHAUSTED</w:t>
      </w:r>
    </w:p>
    <w:p w14:paraId="0190251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VALIDITY_TIME</w:t>
      </w:r>
    </w:p>
    <w:p w14:paraId="11EB3E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OTHER_QUOTA_TYPE</w:t>
      </w:r>
    </w:p>
    <w:p w14:paraId="08C093E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FORCED_REAUTHORISATION</w:t>
      </w:r>
    </w:p>
    <w:p w14:paraId="5EF75BD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UNUSED_QUOTA_TIMER # Included for backwards compatibility, shall not be used</w:t>
      </w:r>
    </w:p>
    <w:p w14:paraId="528B823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UNIT_COUNT_INACTIVITY_TIMER</w:t>
      </w:r>
    </w:p>
    <w:p w14:paraId="4D103D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ABNORMAL_RELEASE</w:t>
      </w:r>
    </w:p>
    <w:p w14:paraId="0318BFF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QOS_CHANGE</w:t>
      </w:r>
    </w:p>
    <w:p w14:paraId="67898AA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VOLUME_LIMIT</w:t>
      </w:r>
    </w:p>
    <w:p w14:paraId="2299D2D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TIME_LIMIT</w:t>
      </w:r>
    </w:p>
    <w:p w14:paraId="0239366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PLMN_CHANGE</w:t>
      </w:r>
    </w:p>
    <w:p w14:paraId="67E7DF4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USER_LOCATION_CHANGE</w:t>
      </w:r>
    </w:p>
    <w:p w14:paraId="456DC84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RAT_CHANGE</w:t>
      </w:r>
    </w:p>
    <w:p w14:paraId="1FA8B3E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UE_TIMEZONE_CHANGE</w:t>
      </w:r>
    </w:p>
    <w:p w14:paraId="260A0DD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TARIFF_TIME_CHANGE</w:t>
      </w:r>
    </w:p>
    <w:p w14:paraId="6AC1CD0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MAX_NUMBER_OF_CHANGES_IN_CHARGING_CONDITIONS</w:t>
      </w:r>
    </w:p>
    <w:p w14:paraId="27E3F3F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MANAGEMENT_INTERVENTION</w:t>
      </w:r>
    </w:p>
    <w:p w14:paraId="6F1323D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CHANGE_OF_UE_PRESENCE_IN_PRESENCE_REPORTING_AREA</w:t>
      </w:r>
    </w:p>
    <w:p w14:paraId="4C52080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CHANGE_OF_3GPP_PS_DATA_OFF_STATUS</w:t>
      </w:r>
    </w:p>
    <w:p w14:paraId="0209EA9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SERVING_NODE_CHANGE</w:t>
      </w:r>
    </w:p>
    <w:p w14:paraId="5179E06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REMOVAL_OF_UPF</w:t>
      </w:r>
    </w:p>
    <w:p w14:paraId="4BA37E3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ADDITION_OF_UPF</w:t>
      </w:r>
    </w:p>
    <w:p w14:paraId="5A2D821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START_OF_SERVICE_DATA_FLOW</w:t>
      </w:r>
    </w:p>
    <w:p w14:paraId="1EE5314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ECGI_CHANGE</w:t>
      </w:r>
    </w:p>
    <w:p w14:paraId="599F769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TAI_CHANGE</w:t>
      </w:r>
    </w:p>
    <w:p w14:paraId="5595288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HANDOVER_CANCEL</w:t>
      </w:r>
    </w:p>
    <w:p w14:paraId="564029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HANDOVER_START</w:t>
      </w:r>
    </w:p>
    <w:p w14:paraId="7684A2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HANDOVER_COMPLETE</w:t>
      </w:r>
    </w:p>
    <w:p w14:paraId="596B94B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F3463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FinalUnitAction</w:t>
      </w:r>
      <w:proofErr w:type="spellEnd"/>
      <w:r w:rsidRPr="008E7798">
        <w:rPr>
          <w:noProof w:val="0"/>
        </w:rPr>
        <w:t>:</w:t>
      </w:r>
    </w:p>
    <w:p w14:paraId="67E69CD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151B183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B7C5C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7CFB63B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TERMINATE</w:t>
      </w:r>
    </w:p>
    <w:p w14:paraId="532E00C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REDIRECT</w:t>
      </w:r>
    </w:p>
    <w:p w14:paraId="26E1D30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RESTRICT_ACCESS</w:t>
      </w:r>
    </w:p>
    <w:p w14:paraId="406A68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D4ADF3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RedirectAddressType</w:t>
      </w:r>
      <w:proofErr w:type="spellEnd"/>
      <w:r w:rsidRPr="008E7798">
        <w:rPr>
          <w:noProof w:val="0"/>
        </w:rPr>
        <w:t>:</w:t>
      </w:r>
    </w:p>
    <w:p w14:paraId="4C6246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7131D0D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1F24F83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6853D7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IPV4</w:t>
      </w:r>
    </w:p>
    <w:p w14:paraId="73853B4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IPV6</w:t>
      </w:r>
    </w:p>
    <w:p w14:paraId="593FADD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URL</w:t>
      </w:r>
    </w:p>
    <w:p w14:paraId="7AFD00F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571B31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TriggerCategory</w:t>
      </w:r>
      <w:proofErr w:type="spellEnd"/>
      <w:r w:rsidRPr="008E7798">
        <w:rPr>
          <w:noProof w:val="0"/>
        </w:rPr>
        <w:t>:</w:t>
      </w:r>
    </w:p>
    <w:p w14:paraId="49494A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1BC4FD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F4ED2C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3DF8058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IMMEDIATE_REPORT</w:t>
      </w:r>
    </w:p>
    <w:p w14:paraId="6EF9474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DEFERRED_REPORT</w:t>
      </w:r>
    </w:p>
    <w:p w14:paraId="6C30B8A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4289F5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QuotaManagementIndicator</w:t>
      </w:r>
      <w:proofErr w:type="spellEnd"/>
      <w:r w:rsidRPr="008E7798">
        <w:rPr>
          <w:noProof w:val="0"/>
        </w:rPr>
        <w:t>:</w:t>
      </w:r>
    </w:p>
    <w:p w14:paraId="4575506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409B498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0618BE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5940E30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ONLINE_CHARGING</w:t>
      </w:r>
    </w:p>
    <w:p w14:paraId="2953442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OFFLINE_CHARGING</w:t>
      </w:r>
    </w:p>
    <w:p w14:paraId="7A6ABBF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BB9380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FailureHandling</w:t>
      </w:r>
      <w:proofErr w:type="spellEnd"/>
      <w:r w:rsidRPr="008E7798">
        <w:rPr>
          <w:noProof w:val="0"/>
        </w:rPr>
        <w:t>:</w:t>
      </w:r>
    </w:p>
    <w:p w14:paraId="3BA88F1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4C8702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26AA2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7FE25CA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TERMINATE</w:t>
      </w:r>
    </w:p>
    <w:p w14:paraId="2A08B74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CONTINUE</w:t>
      </w:r>
    </w:p>
    <w:p w14:paraId="2B6AEA9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RETRY_AND_TERMINATE</w:t>
      </w:r>
    </w:p>
    <w:p w14:paraId="3FB6829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57BDA01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lastRenderedPageBreak/>
        <w:t xml:space="preserve">    </w:t>
      </w:r>
      <w:proofErr w:type="spellStart"/>
      <w:r w:rsidRPr="008E7798">
        <w:rPr>
          <w:noProof w:val="0"/>
        </w:rPr>
        <w:t>SessionFailover</w:t>
      </w:r>
      <w:proofErr w:type="spellEnd"/>
      <w:r w:rsidRPr="008E7798">
        <w:rPr>
          <w:noProof w:val="0"/>
        </w:rPr>
        <w:t>:</w:t>
      </w:r>
    </w:p>
    <w:p w14:paraId="20B48B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496B7B1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B5E30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276AC36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FAILOVER_NOT_SUPPORTED</w:t>
      </w:r>
    </w:p>
    <w:p w14:paraId="45D721D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FAILOVER_SUPPORTED</w:t>
      </w:r>
    </w:p>
    <w:p w14:paraId="6939B2E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5924A6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3GPPPSDataOffStatus:</w:t>
      </w:r>
    </w:p>
    <w:p w14:paraId="383D012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1761DD5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074C7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3B0891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ACTIVE</w:t>
      </w:r>
    </w:p>
    <w:p w14:paraId="52D3603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INACTIVE</w:t>
      </w:r>
    </w:p>
    <w:p w14:paraId="121E97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AAE0A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ResultCode</w:t>
      </w:r>
      <w:proofErr w:type="spellEnd"/>
      <w:r w:rsidRPr="008E7798">
        <w:rPr>
          <w:noProof w:val="0"/>
        </w:rPr>
        <w:t>:</w:t>
      </w:r>
    </w:p>
    <w:p w14:paraId="41E4790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75042E8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C7AC0B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 xml:space="preserve">: </w:t>
      </w:r>
    </w:p>
    <w:p w14:paraId="4C40497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SUCCESS</w:t>
      </w:r>
    </w:p>
    <w:p w14:paraId="594ED59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END_USER_SERVICE_DENIED</w:t>
      </w:r>
    </w:p>
    <w:p w14:paraId="4064AB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QUOTA_MANAGEMENT_NOT_APPLICABLE</w:t>
      </w:r>
    </w:p>
    <w:p w14:paraId="710C20E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QUOTA_LIMIT_REACHED</w:t>
      </w:r>
    </w:p>
    <w:p w14:paraId="7956404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END_USER_SERVICE_REJECTED</w:t>
      </w:r>
    </w:p>
    <w:p w14:paraId="7CEC332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USER_UNKNOWN</w:t>
      </w:r>
    </w:p>
    <w:p w14:paraId="0C73B09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RATING_FAILED</w:t>
      </w:r>
    </w:p>
    <w:p w14:paraId="4D4A85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3EDFD2D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PartialRecordMethod</w:t>
      </w:r>
      <w:proofErr w:type="spellEnd"/>
      <w:r w:rsidRPr="008E7798">
        <w:rPr>
          <w:noProof w:val="0"/>
        </w:rPr>
        <w:t>:</w:t>
      </w:r>
    </w:p>
    <w:p w14:paraId="2BA7562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4DA0A8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76B29E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553372D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DEFAULT</w:t>
      </w:r>
    </w:p>
    <w:p w14:paraId="31CA4A0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INDIVIDUAL</w:t>
      </w:r>
    </w:p>
    <w:p w14:paraId="3885A0F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97C073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RoamerInOut</w:t>
      </w:r>
      <w:proofErr w:type="spellEnd"/>
      <w:r w:rsidRPr="008E7798">
        <w:rPr>
          <w:noProof w:val="0"/>
        </w:rPr>
        <w:t>:</w:t>
      </w:r>
    </w:p>
    <w:p w14:paraId="262D44F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31BA662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56EDE47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7F63BF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IN_BOUND</w:t>
      </w:r>
    </w:p>
    <w:p w14:paraId="30B3393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OUT_BOUND</w:t>
      </w:r>
    </w:p>
    <w:p w14:paraId="66A61E6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DE8930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SMMessageType</w:t>
      </w:r>
      <w:proofErr w:type="spellEnd"/>
      <w:r w:rsidRPr="008E7798">
        <w:rPr>
          <w:noProof w:val="0"/>
        </w:rPr>
        <w:t>:</w:t>
      </w:r>
    </w:p>
    <w:p w14:paraId="2E5D764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528FF3A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783811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0AFD5D3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SUBMISSION</w:t>
      </w:r>
    </w:p>
    <w:p w14:paraId="34EE4154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DELIVERY_REPORT</w:t>
      </w:r>
    </w:p>
    <w:p w14:paraId="334D036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SM_SERVICE_REQUEST</w:t>
      </w:r>
    </w:p>
    <w:p w14:paraId="2C87DEE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38034D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SMPriority</w:t>
      </w:r>
      <w:proofErr w:type="spellEnd"/>
      <w:r w:rsidRPr="008E7798">
        <w:rPr>
          <w:noProof w:val="0"/>
        </w:rPr>
        <w:t>:</w:t>
      </w:r>
    </w:p>
    <w:p w14:paraId="1878EB6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71EBEE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33C439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39F8DBA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LOW</w:t>
      </w:r>
    </w:p>
    <w:p w14:paraId="1B0E940C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NORMAL</w:t>
      </w:r>
    </w:p>
    <w:p w14:paraId="195251B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HIGH</w:t>
      </w:r>
    </w:p>
    <w:p w14:paraId="0615027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F0D53A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DeliveryReportRequested</w:t>
      </w:r>
      <w:proofErr w:type="spellEnd"/>
      <w:r w:rsidRPr="008E7798">
        <w:rPr>
          <w:noProof w:val="0"/>
        </w:rPr>
        <w:t>:</w:t>
      </w:r>
    </w:p>
    <w:p w14:paraId="6D4FB4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25C46DC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BB323C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226FAE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YES</w:t>
      </w:r>
    </w:p>
    <w:p w14:paraId="318578D4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NO</w:t>
      </w:r>
    </w:p>
    <w:p w14:paraId="6879362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D20626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InterfaceType</w:t>
      </w:r>
      <w:proofErr w:type="spellEnd"/>
      <w:r w:rsidRPr="008E7798">
        <w:rPr>
          <w:noProof w:val="0"/>
        </w:rPr>
        <w:t>:</w:t>
      </w:r>
    </w:p>
    <w:p w14:paraId="2E6B94C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7038940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594A22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721E37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UNKNOWN</w:t>
      </w:r>
    </w:p>
    <w:p w14:paraId="0C4D51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MOBILE_ORIGINATING</w:t>
      </w:r>
    </w:p>
    <w:p w14:paraId="0D4F01FF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MOBILE_TERMINATING</w:t>
      </w:r>
    </w:p>
    <w:p w14:paraId="2B0C581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APPLICATION_ORIGINATING</w:t>
      </w:r>
    </w:p>
    <w:p w14:paraId="139D77DA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APPLICATION_TERMINATING</w:t>
      </w:r>
    </w:p>
    <w:p w14:paraId="1B0BB0D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A8B653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ClassIdentifier</w:t>
      </w:r>
      <w:proofErr w:type="spellEnd"/>
      <w:r w:rsidRPr="008E7798">
        <w:rPr>
          <w:noProof w:val="0"/>
        </w:rPr>
        <w:t>:</w:t>
      </w:r>
    </w:p>
    <w:p w14:paraId="40B6012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21566A9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B44ED25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6E4A4B5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PERSONAL</w:t>
      </w:r>
    </w:p>
    <w:p w14:paraId="3338B9C5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lastRenderedPageBreak/>
        <w:t xml:space="preserve">            - ADVERTISEMENT</w:t>
      </w:r>
    </w:p>
    <w:p w14:paraId="223B95E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INFORMATIONAL</w:t>
      </w:r>
    </w:p>
    <w:p w14:paraId="62F2A8D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AUTO</w:t>
      </w:r>
    </w:p>
    <w:p w14:paraId="1245205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0F6A5B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SMAddressType</w:t>
      </w:r>
      <w:proofErr w:type="spellEnd"/>
      <w:r w:rsidRPr="008E7798">
        <w:rPr>
          <w:noProof w:val="0"/>
        </w:rPr>
        <w:t>:</w:t>
      </w:r>
    </w:p>
    <w:p w14:paraId="113F22F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3E2DF36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3E014FF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4692309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EMAIL_ADDRESS</w:t>
      </w:r>
    </w:p>
    <w:p w14:paraId="715EBBF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MSISDN</w:t>
      </w:r>
    </w:p>
    <w:p w14:paraId="5A5CD109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IPV4_ADDRESS</w:t>
      </w:r>
    </w:p>
    <w:p w14:paraId="35CC210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IPV6_ADDRESS</w:t>
      </w:r>
    </w:p>
    <w:p w14:paraId="731B224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NUMERIC_SHORTCODE</w:t>
      </w:r>
    </w:p>
    <w:p w14:paraId="72FF658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ALPHANUMERIC_SHORTCODE</w:t>
      </w:r>
    </w:p>
    <w:p w14:paraId="4AE77EA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OTHER</w:t>
      </w:r>
    </w:p>
    <w:p w14:paraId="2DF2C1EF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IMSI</w:t>
      </w:r>
    </w:p>
    <w:p w14:paraId="5506AB9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BF0A6E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SMAddresseeType</w:t>
      </w:r>
      <w:proofErr w:type="spellEnd"/>
      <w:r w:rsidRPr="008E7798">
        <w:rPr>
          <w:noProof w:val="0"/>
        </w:rPr>
        <w:t>:</w:t>
      </w:r>
    </w:p>
    <w:p w14:paraId="5A40B65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7FA07608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49DCFAD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3D907767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TO</w:t>
      </w:r>
    </w:p>
    <w:p w14:paraId="6A418E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CC</w:t>
      </w:r>
    </w:p>
    <w:p w14:paraId="6FF438B4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BCC</w:t>
      </w:r>
    </w:p>
    <w:p w14:paraId="07304E60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33B6B7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SMServiceType</w:t>
      </w:r>
      <w:proofErr w:type="spellEnd"/>
      <w:r w:rsidRPr="008E7798">
        <w:rPr>
          <w:noProof w:val="0"/>
        </w:rPr>
        <w:t>:</w:t>
      </w:r>
    </w:p>
    <w:p w14:paraId="79960BE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0C541AD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1196E701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6528C19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</w:t>
      </w:r>
      <w:r w:rsidRPr="008E7798">
        <w:rPr>
          <w:noProof w:val="0"/>
        </w:rPr>
        <w:t>_</w:t>
      </w:r>
      <w:r w:rsidRPr="008E7798">
        <w:rPr>
          <w:noProof w:val="0"/>
          <w:lang w:eastAsia="zh-CN"/>
        </w:rPr>
        <w:t>SHORT_MESSAGE</w:t>
      </w:r>
      <w:r w:rsidRPr="008E7798">
        <w:rPr>
          <w:noProof w:val="0"/>
        </w:rPr>
        <w:t>_</w:t>
      </w:r>
      <w:r w:rsidRPr="008E7798">
        <w:rPr>
          <w:noProof w:val="0"/>
          <w:lang w:eastAsia="zh-CN"/>
        </w:rPr>
        <w:t>CONTENT_PROCESSING</w:t>
      </w:r>
    </w:p>
    <w:p w14:paraId="6798A356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VAS4SMS_SHORT_MESSAGE_FORWARDING</w:t>
      </w:r>
    </w:p>
    <w:p w14:paraId="65BF0B62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VAS4SMS_SHORT_MESSAGE_FORWARDING</w:t>
      </w:r>
      <w:r w:rsidRPr="008E7798">
        <w:rPr>
          <w:noProof w:val="0"/>
        </w:rPr>
        <w:t>_</w:t>
      </w:r>
      <w:r w:rsidRPr="008E7798">
        <w:rPr>
          <w:noProof w:val="0"/>
          <w:lang w:eastAsia="zh-CN"/>
        </w:rPr>
        <w:t>MULTIPLE_SUBSCRIPTIONS</w:t>
      </w:r>
    </w:p>
    <w:p w14:paraId="6D249314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VAS4SMS_SHORT_MESSAGE_FILTERING</w:t>
      </w:r>
    </w:p>
    <w:p w14:paraId="2F2B56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VAS4SMS_SHORT_MESSAGE_RECEIPT</w:t>
      </w:r>
    </w:p>
    <w:p w14:paraId="2C9CD712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VAS4SMS_SHORT_MESSAGE_NETWORK</w:t>
      </w:r>
      <w:r w:rsidRPr="008E7798">
        <w:rPr>
          <w:noProof w:val="0"/>
        </w:rPr>
        <w:t>_</w:t>
      </w:r>
      <w:r w:rsidRPr="008E7798">
        <w:rPr>
          <w:noProof w:val="0"/>
          <w:lang w:eastAsia="zh-CN"/>
        </w:rPr>
        <w:t>STORAGE</w:t>
      </w:r>
    </w:p>
    <w:p w14:paraId="17F3AA9A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VAS4SMS_SHORT_MESSAGE_TO_MULTIPLE_DESTINATIONS</w:t>
      </w:r>
    </w:p>
    <w:p w14:paraId="79E4A059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VAS4SMS_SHORT_MESSAGE_VIRTUAL_PRIVATE_NETWORK(VPN)</w:t>
      </w:r>
    </w:p>
    <w:p w14:paraId="52E85E55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VAS4SMS_SHORT_MESSAGE_AUTO_REPLY</w:t>
      </w:r>
    </w:p>
    <w:p w14:paraId="3777C137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VAS4SMS_SHORT_MESSAGE_PERSONAL_SIGNATURE</w:t>
      </w:r>
    </w:p>
    <w:p w14:paraId="083C28C3" w14:textId="77777777" w:rsidR="00B27330" w:rsidRPr="008E7798" w:rsidRDefault="00B27330" w:rsidP="00B27330">
      <w:pPr>
        <w:pStyle w:val="PL"/>
        <w:rPr>
          <w:noProof w:val="0"/>
          <w:lang w:eastAsia="zh-CN"/>
        </w:rPr>
      </w:pPr>
      <w:r w:rsidRPr="008E7798">
        <w:rPr>
          <w:noProof w:val="0"/>
        </w:rPr>
        <w:t xml:space="preserve">            - </w:t>
      </w:r>
      <w:r w:rsidRPr="008E7798">
        <w:rPr>
          <w:noProof w:val="0"/>
          <w:lang w:eastAsia="zh-CN"/>
        </w:rPr>
        <w:t>VAS4SMS_SHORT_MESSAGE_DEFERRED_DELIVERY</w:t>
      </w:r>
    </w:p>
    <w:p w14:paraId="06F462C9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87E775C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ReplyPathRequested</w:t>
      </w:r>
      <w:proofErr w:type="spellEnd"/>
      <w:r w:rsidRPr="008E7798">
        <w:rPr>
          <w:noProof w:val="0"/>
        </w:rPr>
        <w:t>:</w:t>
      </w:r>
    </w:p>
    <w:p w14:paraId="56B5E30E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1AD479BD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44EFF7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45ABF7E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NO_REPLY_PATH_SET</w:t>
      </w:r>
    </w:p>
    <w:p w14:paraId="71519003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    - REPLY_PATH_SET</w:t>
      </w:r>
    </w:p>
    <w:p w14:paraId="610EA70B" w14:textId="77777777" w:rsidR="00B27330" w:rsidRPr="008E7798" w:rsidRDefault="00B27330" w:rsidP="00B27330">
      <w:pPr>
        <w:pStyle w:val="PL"/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0A2B36D4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oneTimeEventType</w:t>
      </w:r>
      <w:proofErr w:type="spellEnd"/>
      <w:r w:rsidRPr="008E7798">
        <w:rPr>
          <w:noProof w:val="0"/>
        </w:rPr>
        <w:t>:</w:t>
      </w:r>
    </w:p>
    <w:p w14:paraId="36E310B9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40055B67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28906239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4614FC73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IEC</w:t>
      </w:r>
    </w:p>
    <w:p w14:paraId="2E259627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PEC</w:t>
      </w:r>
    </w:p>
    <w:p w14:paraId="72FE2FDB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1C7ECEA9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</w:t>
      </w:r>
      <w:proofErr w:type="spellStart"/>
      <w:r w:rsidRPr="008E7798">
        <w:rPr>
          <w:noProof w:val="0"/>
        </w:rPr>
        <w:t>dnnSelectionMode</w:t>
      </w:r>
      <w:proofErr w:type="spellEnd"/>
      <w:r w:rsidRPr="008E7798">
        <w:rPr>
          <w:noProof w:val="0"/>
        </w:rPr>
        <w:t>:</w:t>
      </w:r>
    </w:p>
    <w:p w14:paraId="47CAE4AA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</w:t>
      </w:r>
      <w:proofErr w:type="spellStart"/>
      <w:r w:rsidRPr="008E7798">
        <w:rPr>
          <w:noProof w:val="0"/>
        </w:rPr>
        <w:t>anyOf</w:t>
      </w:r>
      <w:proofErr w:type="spellEnd"/>
      <w:r w:rsidRPr="008E7798">
        <w:rPr>
          <w:noProof w:val="0"/>
        </w:rPr>
        <w:t>:</w:t>
      </w:r>
    </w:p>
    <w:p w14:paraId="4DB31B3C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6B289F97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</w:t>
      </w:r>
      <w:proofErr w:type="spellStart"/>
      <w:r w:rsidRPr="008E7798">
        <w:rPr>
          <w:noProof w:val="0"/>
        </w:rPr>
        <w:t>enum</w:t>
      </w:r>
      <w:proofErr w:type="spellEnd"/>
      <w:r w:rsidRPr="008E7798">
        <w:rPr>
          <w:noProof w:val="0"/>
        </w:rPr>
        <w:t>:</w:t>
      </w:r>
    </w:p>
    <w:p w14:paraId="107F590C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VERIFIED</w:t>
      </w:r>
    </w:p>
    <w:p w14:paraId="0087D823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UE_DNN_NOT_VERIFIED</w:t>
      </w:r>
    </w:p>
    <w:p w14:paraId="767B61B8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    - NW_DNN_NOT_VERIFIED</w:t>
      </w:r>
    </w:p>
    <w:p w14:paraId="7660DA16" w14:textId="77777777" w:rsidR="00B27330" w:rsidRPr="008E7798" w:rsidRDefault="00B27330" w:rsidP="00B27330">
      <w:pPr>
        <w:pStyle w:val="PL"/>
        <w:tabs>
          <w:tab w:val="clear" w:pos="384"/>
        </w:tabs>
        <w:rPr>
          <w:noProof w:val="0"/>
        </w:rPr>
      </w:pPr>
      <w:r w:rsidRPr="008E7798">
        <w:rPr>
          <w:noProof w:val="0"/>
        </w:rPr>
        <w:t xml:space="preserve">        - type: string</w:t>
      </w:r>
    </w:p>
    <w:p w14:paraId="7C9B6850" w14:textId="77777777" w:rsidR="00B27330" w:rsidRPr="008E7798" w:rsidRDefault="00B27330" w:rsidP="00B27330">
      <w:pPr>
        <w:pStyle w:val="PL"/>
        <w:rPr>
          <w:noProof w:val="0"/>
        </w:rPr>
      </w:pPr>
    </w:p>
    <w:p w14:paraId="70FDBBAC" w14:textId="77777777" w:rsidR="00B27330" w:rsidRPr="008E7798" w:rsidRDefault="00B27330" w:rsidP="00B27330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70ED" w:rsidRPr="008E7798" w14:paraId="389232D3" w14:textId="77777777" w:rsidTr="005429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E2959B" w14:textId="77777777" w:rsidR="000870ED" w:rsidRPr="008E7798" w:rsidRDefault="000870ED" w:rsidP="0054290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E7798">
              <w:br w:type="page"/>
            </w:r>
            <w:r w:rsidRPr="008E779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A2896FC" w14:textId="77777777" w:rsidR="001E41F3" w:rsidRPr="008E7798" w:rsidRDefault="001E41F3"/>
    <w:sectPr w:rsidR="001E41F3" w:rsidRPr="008E779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90E92" w14:textId="77777777" w:rsidR="00710A9A" w:rsidRDefault="00710A9A">
      <w:r>
        <w:separator/>
      </w:r>
    </w:p>
  </w:endnote>
  <w:endnote w:type="continuationSeparator" w:id="0">
    <w:p w14:paraId="54028D83" w14:textId="77777777" w:rsidR="00710A9A" w:rsidRDefault="0071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406A5" w14:textId="77777777" w:rsidR="00710A9A" w:rsidRDefault="00710A9A">
      <w:r>
        <w:separator/>
      </w:r>
    </w:p>
  </w:footnote>
  <w:footnote w:type="continuationSeparator" w:id="0">
    <w:p w14:paraId="5EA2E236" w14:textId="77777777" w:rsidR="00710A9A" w:rsidRDefault="00710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DC8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E21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D19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E3E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5B0"/>
    <w:rsid w:val="000870E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00F5"/>
    <w:rsid w:val="0023749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3049"/>
    <w:rsid w:val="00410371"/>
    <w:rsid w:val="004242F1"/>
    <w:rsid w:val="00446622"/>
    <w:rsid w:val="00491ECF"/>
    <w:rsid w:val="004B712E"/>
    <w:rsid w:val="004B75B7"/>
    <w:rsid w:val="0051580D"/>
    <w:rsid w:val="00547111"/>
    <w:rsid w:val="00592D74"/>
    <w:rsid w:val="005A203D"/>
    <w:rsid w:val="005E2C44"/>
    <w:rsid w:val="00621188"/>
    <w:rsid w:val="006257ED"/>
    <w:rsid w:val="00644647"/>
    <w:rsid w:val="00695808"/>
    <w:rsid w:val="006B46FB"/>
    <w:rsid w:val="006E21FB"/>
    <w:rsid w:val="00710A9A"/>
    <w:rsid w:val="00792342"/>
    <w:rsid w:val="007977A8"/>
    <w:rsid w:val="007B512A"/>
    <w:rsid w:val="007C2097"/>
    <w:rsid w:val="007D6A07"/>
    <w:rsid w:val="007F7259"/>
    <w:rsid w:val="008040A8"/>
    <w:rsid w:val="00814135"/>
    <w:rsid w:val="008279FA"/>
    <w:rsid w:val="0083002E"/>
    <w:rsid w:val="008626E7"/>
    <w:rsid w:val="00870EE7"/>
    <w:rsid w:val="008863B9"/>
    <w:rsid w:val="008A45A6"/>
    <w:rsid w:val="008D6F5D"/>
    <w:rsid w:val="008E7798"/>
    <w:rsid w:val="008F686C"/>
    <w:rsid w:val="009148DE"/>
    <w:rsid w:val="00927E06"/>
    <w:rsid w:val="00941E30"/>
    <w:rsid w:val="009777D9"/>
    <w:rsid w:val="00991B88"/>
    <w:rsid w:val="009A3DF7"/>
    <w:rsid w:val="009A5753"/>
    <w:rsid w:val="009A579D"/>
    <w:rsid w:val="009C431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724"/>
    <w:rsid w:val="00B258BB"/>
    <w:rsid w:val="00B27330"/>
    <w:rsid w:val="00B67B97"/>
    <w:rsid w:val="00B968C8"/>
    <w:rsid w:val="00BA3EC5"/>
    <w:rsid w:val="00BA51D9"/>
    <w:rsid w:val="00BB5DFC"/>
    <w:rsid w:val="00BD279D"/>
    <w:rsid w:val="00BD6BB8"/>
    <w:rsid w:val="00BE6B76"/>
    <w:rsid w:val="00C66BA2"/>
    <w:rsid w:val="00C95985"/>
    <w:rsid w:val="00CC5026"/>
    <w:rsid w:val="00CC68D0"/>
    <w:rsid w:val="00CF5E4C"/>
    <w:rsid w:val="00D03F9A"/>
    <w:rsid w:val="00D06D51"/>
    <w:rsid w:val="00D24991"/>
    <w:rsid w:val="00D50255"/>
    <w:rsid w:val="00D66520"/>
    <w:rsid w:val="00DA6C2A"/>
    <w:rsid w:val="00DE34CF"/>
    <w:rsid w:val="00E13F3D"/>
    <w:rsid w:val="00E34898"/>
    <w:rsid w:val="00E60334"/>
    <w:rsid w:val="00EA2E38"/>
    <w:rsid w:val="00EB09B7"/>
    <w:rsid w:val="00EE7D7C"/>
    <w:rsid w:val="00F25D98"/>
    <w:rsid w:val="00F300FB"/>
    <w:rsid w:val="00F404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27330"/>
    <w:rPr>
      <w:rFonts w:eastAsia="SimSun"/>
    </w:rPr>
  </w:style>
  <w:style w:type="paragraph" w:customStyle="1" w:styleId="Guidance">
    <w:name w:val="Guidance"/>
    <w:basedOn w:val="Normal"/>
    <w:rsid w:val="00B27330"/>
    <w:rPr>
      <w:rFonts w:eastAsia="SimSun"/>
      <w:i/>
      <w:color w:val="0000FF"/>
    </w:rPr>
  </w:style>
  <w:style w:type="character" w:customStyle="1" w:styleId="TALChar">
    <w:name w:val="TAL Char"/>
    <w:link w:val="TAL"/>
    <w:rsid w:val="00B27330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B2733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733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B27330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B27330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B2733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2733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2733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2733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B273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2733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2733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7330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B273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B2733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B27330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B2733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B27330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27330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27330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273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27330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27330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B27330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B2733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B27330"/>
  </w:style>
  <w:style w:type="paragraph" w:customStyle="1" w:styleId="Reference">
    <w:name w:val="Reference"/>
    <w:basedOn w:val="Normal"/>
    <w:rsid w:val="00B27330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B27330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B27330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B2733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B27330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B2733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B27330"/>
  </w:style>
  <w:style w:type="character" w:customStyle="1" w:styleId="PLChar">
    <w:name w:val="PL Char"/>
    <w:link w:val="PL"/>
    <w:rsid w:val="00B2733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ee7206136974282b44c62071d221200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5b725ae02e462ee32926381ae1a69a0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D1F93-35AB-4C85-B6DE-05B2A8F904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3EA35-CB54-4140-9C2D-A6966B83A5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49CA39-A833-4529-9838-F2F026C71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DF0DFA-90F2-4A91-A58B-DD8B7D92F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5639</Words>
  <Characters>32144</Characters>
  <Application>Microsoft Office Word</Application>
  <DocSecurity>0</DocSecurity>
  <Lines>267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7</cp:revision>
  <cp:lastPrinted>1899-12-31T23:00:00Z</cp:lastPrinted>
  <dcterms:created xsi:type="dcterms:W3CDTF">2019-10-16T12:36:00Z</dcterms:created>
  <dcterms:modified xsi:type="dcterms:W3CDTF">2019-10-18T07:56:00Z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S5-196716</vt:lpwstr>
  </property>
  <property fmtid="{D5CDD505-2E9C-101B-9397-08002B2CF9AE}" pid="10" name="Spec#">
    <vt:lpwstr>32.291</vt:lpwstr>
  </property>
  <property fmtid="{D5CDD505-2E9C-101B-9397-08002B2CF9AE}" pid="11" name="Cr#">
    <vt:lpwstr>0157</vt:lpwstr>
  </property>
  <property fmtid="{D5CDD505-2E9C-101B-9397-08002B2CF9AE}" pid="12" name="Revision">
    <vt:lpwstr>1</vt:lpwstr>
  </property>
  <property fmtid="{D5CDD505-2E9C-101B-9397-08002B2CF9AE}" pid="13" name="Version">
    <vt:lpwstr>16.1.1</vt:lpwstr>
  </property>
  <property fmtid="{D5CDD505-2E9C-101B-9397-08002B2CF9AE}" pid="14" name="CrTitle">
    <vt:lpwstr>Correction of yaml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5GS_Ph1-SBI_CH, TEI16</vt:lpwstr>
  </property>
  <property fmtid="{D5CDD505-2E9C-101B-9397-08002B2CF9AE}" pid="18" name="Cat">
    <vt:lpwstr>F</vt:lpwstr>
  </property>
  <property fmtid="{D5CDD505-2E9C-101B-9397-08002B2CF9AE}" pid="19" name="ResDate">
    <vt:lpwstr>2019-10-17</vt:lpwstr>
  </property>
  <property fmtid="{D5CDD505-2E9C-101B-9397-08002B2CF9AE}" pid="20" name="Release">
    <vt:lpwstr>Rel-16</vt:lpwstr>
  </property>
  <property fmtid="{D5CDD505-2E9C-101B-9397-08002B2CF9AE}" pid="21" name="TaxKeyword">
    <vt:lpwstr/>
  </property>
  <property fmtid="{D5CDD505-2E9C-101B-9397-08002B2CF9AE}" pid="22" name="ContentTypeId">
    <vt:lpwstr>0x0101003AA7AC0C743A294CADF60F661720E3E6</vt:lpwstr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